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986250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46790A">
        <w:rPr>
          <w:b/>
          <w:noProof/>
          <w:sz w:val="24"/>
        </w:rPr>
        <w:t>061</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1F800" w:rsidR="001E41F3" w:rsidRPr="00410371" w:rsidRDefault="001F4AE9"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34546C">
              <w:rPr>
                <w:b/>
                <w:noProof/>
                <w:sz w:val="28"/>
              </w:rPr>
              <w:t>9</w:t>
            </w:r>
            <w:r w:rsidR="000F0091">
              <w:rPr>
                <w:b/>
                <w:noProof/>
                <w:sz w:val="28"/>
              </w:rPr>
              <w:t>.</w:t>
            </w:r>
            <w:r>
              <w:rPr>
                <w:b/>
                <w:noProof/>
                <w:sz w:val="28"/>
              </w:rPr>
              <w:fldChar w:fldCharType="end"/>
            </w:r>
            <w:r w:rsidR="0034546C">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50E7B" w:rsidR="001E41F3" w:rsidRPr="00410371" w:rsidRDefault="001F4AE9" w:rsidP="00547111">
            <w:pPr>
              <w:pStyle w:val="CRCoverPage"/>
              <w:spacing w:after="0"/>
              <w:rPr>
                <w:noProof/>
              </w:rPr>
            </w:pPr>
            <w:r>
              <w:fldChar w:fldCharType="begin"/>
            </w:r>
            <w:r>
              <w:instrText xml:space="preserve"> DOCPROPERTY  Cr#  \* MERGEFORMAT </w:instrText>
            </w:r>
            <w:r>
              <w:fldChar w:fldCharType="separate"/>
            </w:r>
            <w:r w:rsidR="0046790A">
              <w:rPr>
                <w:b/>
                <w:noProof/>
                <w:sz w:val="28"/>
              </w:rPr>
              <w:t>2112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1F4AE9" w:rsidP="00E13F3D">
            <w:pPr>
              <w:pStyle w:val="CRCoverPage"/>
              <w:spacing w:after="0"/>
              <w:jc w:val="center"/>
              <w:rPr>
                <w:b/>
                <w:noProof/>
              </w:rPr>
            </w:pPr>
            <w:r>
              <w:fldChar w:fldCharType="begin"/>
            </w:r>
            <w:r>
              <w:instrText xml:space="preserve"> DOCPROPERTY  Revision  \* MERGEFORMAT </w:instrText>
            </w:r>
            <w:r>
              <w:fldChar w:fldCharType="separate"/>
            </w:r>
            <w:r w:rsidR="000F00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FF500" w:rsidR="001E41F3" w:rsidRPr="000F0091" w:rsidRDefault="001F4AE9">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50540A">
              <w:rPr>
                <w:b/>
                <w:noProof/>
                <w:sz w:val="28"/>
              </w:rPr>
              <w:t>9</w:t>
            </w:r>
            <w:r w:rsidR="000F0091">
              <w:rPr>
                <w:b/>
                <w:noProof/>
                <w:sz w:val="28"/>
              </w:rPr>
              <w:t>.</w:t>
            </w:r>
            <w:r w:rsidR="00DA5E92">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752E51" w14:paraId="58300953" w14:textId="77777777" w:rsidTr="00516D33">
        <w:tc>
          <w:tcPr>
            <w:tcW w:w="1843" w:type="dxa"/>
            <w:tcBorders>
              <w:top w:val="single" w:sz="4" w:space="0" w:color="auto"/>
              <w:left w:val="single" w:sz="4" w:space="0" w:color="auto"/>
            </w:tcBorders>
          </w:tcPr>
          <w:p w14:paraId="05B2F3A2" w14:textId="77777777" w:rsidR="00752E51" w:rsidRDefault="00752E51" w:rsidP="00752E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0BC45" w:rsidR="00752E51" w:rsidRDefault="00752E51" w:rsidP="00752E51">
            <w:pPr>
              <w:pStyle w:val="CRCoverPage"/>
              <w:spacing w:after="0"/>
              <w:ind w:left="100"/>
              <w:rPr>
                <w:noProof/>
              </w:rPr>
            </w:pPr>
            <w:r>
              <w:rPr>
                <w:noProof/>
              </w:rPr>
              <w:t xml:space="preserve">Including </w:t>
            </w:r>
            <w:r>
              <w:rPr>
                <w:rFonts w:eastAsiaTheme="minorEastAsia" w:cs="Arial"/>
                <w:noProof/>
              </w:rPr>
              <w:t xml:space="preserve">Pending PDN Connection Restoration Indication </w:t>
            </w:r>
            <w:r w:rsidR="002C0A15">
              <w:rPr>
                <w:rFonts w:eastAsiaTheme="minorEastAsia" w:cs="Arial"/>
                <w:noProof/>
              </w:rPr>
              <w:t>during</w:t>
            </w:r>
            <w:r>
              <w:rPr>
                <w:rFonts w:eastAsiaTheme="minorEastAsia" w:cs="Arial"/>
                <w:noProof/>
              </w:rPr>
              <w:t xml:space="preserve"> EPS to 5GS</w:t>
            </w:r>
            <w:r w:rsidR="002C0A15">
              <w:rPr>
                <w:rFonts w:eastAsiaTheme="minorEastAsia" w:cs="Arial"/>
                <w:noProof/>
              </w:rPr>
              <w:t xml:space="preserve"> mobility</w:t>
            </w:r>
          </w:p>
        </w:tc>
      </w:tr>
      <w:tr w:rsidR="00752E51" w14:paraId="05C08479" w14:textId="77777777" w:rsidTr="00516D33">
        <w:tc>
          <w:tcPr>
            <w:tcW w:w="1843" w:type="dxa"/>
            <w:tcBorders>
              <w:left w:val="single" w:sz="4" w:space="0" w:color="auto"/>
            </w:tcBorders>
          </w:tcPr>
          <w:p w14:paraId="45E29F53" w14:textId="77777777" w:rsidR="00752E51" w:rsidRDefault="00752E51" w:rsidP="00752E51">
            <w:pPr>
              <w:pStyle w:val="CRCoverPage"/>
              <w:spacing w:after="0"/>
              <w:rPr>
                <w:b/>
                <w:i/>
                <w:noProof/>
                <w:sz w:val="8"/>
                <w:szCs w:val="8"/>
              </w:rPr>
            </w:pPr>
          </w:p>
        </w:tc>
        <w:tc>
          <w:tcPr>
            <w:tcW w:w="7797" w:type="dxa"/>
            <w:gridSpan w:val="10"/>
            <w:tcBorders>
              <w:right w:val="single" w:sz="4" w:space="0" w:color="auto"/>
            </w:tcBorders>
          </w:tcPr>
          <w:p w14:paraId="22071BC1" w14:textId="77777777" w:rsidR="00752E51" w:rsidRDefault="00752E51" w:rsidP="00752E51">
            <w:pPr>
              <w:pStyle w:val="CRCoverPage"/>
              <w:spacing w:after="0"/>
              <w:rPr>
                <w:noProof/>
                <w:sz w:val="8"/>
                <w:szCs w:val="8"/>
              </w:rPr>
            </w:pPr>
          </w:p>
        </w:tc>
      </w:tr>
      <w:tr w:rsidR="00752E51" w14:paraId="46D5D7C2" w14:textId="77777777" w:rsidTr="00516D33">
        <w:tc>
          <w:tcPr>
            <w:tcW w:w="1843" w:type="dxa"/>
            <w:tcBorders>
              <w:left w:val="single" w:sz="4" w:space="0" w:color="auto"/>
            </w:tcBorders>
          </w:tcPr>
          <w:p w14:paraId="45A6C2C4" w14:textId="77777777" w:rsidR="00752E51" w:rsidRDefault="00752E51" w:rsidP="00752E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27F7C" w:rsidR="00752E51" w:rsidRDefault="00752E51" w:rsidP="00752E51">
            <w:pPr>
              <w:pStyle w:val="CRCoverPage"/>
              <w:spacing w:after="0"/>
              <w:ind w:left="100"/>
              <w:rPr>
                <w:noProof/>
              </w:rPr>
            </w:pPr>
            <w:r>
              <w:t>Ericsson</w:t>
            </w:r>
            <w:r w:rsidR="00736169">
              <w:t>, Nokia</w:t>
            </w:r>
          </w:p>
        </w:tc>
      </w:tr>
      <w:tr w:rsidR="00752E51" w14:paraId="4196B218" w14:textId="77777777" w:rsidTr="00516D33">
        <w:tc>
          <w:tcPr>
            <w:tcW w:w="1843" w:type="dxa"/>
            <w:tcBorders>
              <w:left w:val="single" w:sz="4" w:space="0" w:color="auto"/>
            </w:tcBorders>
          </w:tcPr>
          <w:p w14:paraId="14C300BA" w14:textId="77777777" w:rsidR="00752E51" w:rsidRDefault="00752E51" w:rsidP="00752E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752E51" w:rsidRDefault="00752E51" w:rsidP="00752E51">
            <w:pPr>
              <w:pStyle w:val="CRCoverPage"/>
              <w:spacing w:after="0"/>
              <w:ind w:left="100"/>
              <w:rPr>
                <w:noProof/>
              </w:rPr>
            </w:pPr>
            <w:r>
              <w:t>CT4</w:t>
            </w:r>
          </w:p>
        </w:tc>
      </w:tr>
      <w:tr w:rsidR="00752E51" w14:paraId="76303739" w14:textId="77777777" w:rsidTr="00516D33">
        <w:tc>
          <w:tcPr>
            <w:tcW w:w="1843" w:type="dxa"/>
            <w:tcBorders>
              <w:left w:val="single" w:sz="4" w:space="0" w:color="auto"/>
            </w:tcBorders>
          </w:tcPr>
          <w:p w14:paraId="4D3B1657" w14:textId="77777777" w:rsidR="00752E51" w:rsidRDefault="00752E51" w:rsidP="00752E51">
            <w:pPr>
              <w:pStyle w:val="CRCoverPage"/>
              <w:spacing w:after="0"/>
              <w:rPr>
                <w:b/>
                <w:i/>
                <w:noProof/>
                <w:sz w:val="8"/>
                <w:szCs w:val="8"/>
              </w:rPr>
            </w:pPr>
          </w:p>
        </w:tc>
        <w:tc>
          <w:tcPr>
            <w:tcW w:w="7797" w:type="dxa"/>
            <w:gridSpan w:val="10"/>
            <w:tcBorders>
              <w:right w:val="single" w:sz="4" w:space="0" w:color="auto"/>
            </w:tcBorders>
          </w:tcPr>
          <w:p w14:paraId="6ED4D65A" w14:textId="77777777" w:rsidR="00752E51" w:rsidRDefault="00752E51" w:rsidP="00752E51">
            <w:pPr>
              <w:pStyle w:val="CRCoverPage"/>
              <w:spacing w:after="0"/>
              <w:rPr>
                <w:noProof/>
                <w:sz w:val="8"/>
                <w:szCs w:val="8"/>
              </w:rPr>
            </w:pPr>
          </w:p>
        </w:tc>
      </w:tr>
      <w:tr w:rsidR="00752E51" w14:paraId="50563E52" w14:textId="77777777" w:rsidTr="00516D33">
        <w:tc>
          <w:tcPr>
            <w:tcW w:w="1843" w:type="dxa"/>
            <w:tcBorders>
              <w:left w:val="single" w:sz="4" w:space="0" w:color="auto"/>
            </w:tcBorders>
          </w:tcPr>
          <w:p w14:paraId="32C381B7" w14:textId="77777777" w:rsidR="00752E51" w:rsidRDefault="00752E51" w:rsidP="00752E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E8BFA3" w:rsidR="00752E51" w:rsidRDefault="00752E51" w:rsidP="00752E51">
            <w:pPr>
              <w:pStyle w:val="CRCoverPage"/>
              <w:spacing w:after="0"/>
              <w:ind w:left="100"/>
              <w:rPr>
                <w:noProof/>
              </w:rPr>
            </w:pPr>
            <w:r>
              <w:t>TEI19</w:t>
            </w:r>
            <w:r w:rsidR="00F27D9F">
              <w:t>, RPC</w:t>
            </w:r>
            <w:r w:rsidR="00957F99">
              <w:t>P</w:t>
            </w:r>
            <w:r w:rsidR="00F27D9F">
              <w:t>SET</w:t>
            </w:r>
          </w:p>
        </w:tc>
        <w:tc>
          <w:tcPr>
            <w:tcW w:w="567" w:type="dxa"/>
            <w:tcBorders>
              <w:left w:val="nil"/>
            </w:tcBorders>
          </w:tcPr>
          <w:p w14:paraId="61A86BCF" w14:textId="77777777" w:rsidR="00752E51" w:rsidRDefault="00752E51" w:rsidP="00752E51">
            <w:pPr>
              <w:pStyle w:val="CRCoverPage"/>
              <w:spacing w:after="0"/>
              <w:ind w:right="100"/>
              <w:rPr>
                <w:noProof/>
              </w:rPr>
            </w:pPr>
          </w:p>
        </w:tc>
        <w:tc>
          <w:tcPr>
            <w:tcW w:w="1417" w:type="dxa"/>
            <w:gridSpan w:val="3"/>
            <w:tcBorders>
              <w:left w:val="nil"/>
            </w:tcBorders>
          </w:tcPr>
          <w:p w14:paraId="153CBFB1" w14:textId="77777777" w:rsidR="00752E51" w:rsidRDefault="00752E51" w:rsidP="00752E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2E0F2" w:rsidR="00752E51" w:rsidRDefault="00752E51" w:rsidP="00752E51">
            <w:pPr>
              <w:pStyle w:val="CRCoverPage"/>
              <w:spacing w:after="0"/>
              <w:ind w:left="100"/>
              <w:rPr>
                <w:noProof/>
              </w:rPr>
            </w:pPr>
            <w:r>
              <w:t>2024-09-2</w:t>
            </w:r>
            <w:r w:rsidR="00AB67C4">
              <w:t>6</w:t>
            </w:r>
          </w:p>
        </w:tc>
      </w:tr>
      <w:tr w:rsidR="00752E51" w14:paraId="690C7843" w14:textId="77777777" w:rsidTr="00516D33">
        <w:tc>
          <w:tcPr>
            <w:tcW w:w="1843" w:type="dxa"/>
            <w:tcBorders>
              <w:left w:val="single" w:sz="4" w:space="0" w:color="auto"/>
            </w:tcBorders>
          </w:tcPr>
          <w:p w14:paraId="17A1A642" w14:textId="77777777" w:rsidR="00752E51" w:rsidRDefault="00752E51" w:rsidP="00752E51">
            <w:pPr>
              <w:pStyle w:val="CRCoverPage"/>
              <w:spacing w:after="0"/>
              <w:rPr>
                <w:b/>
                <w:i/>
                <w:noProof/>
                <w:sz w:val="8"/>
                <w:szCs w:val="8"/>
              </w:rPr>
            </w:pPr>
          </w:p>
        </w:tc>
        <w:tc>
          <w:tcPr>
            <w:tcW w:w="1986" w:type="dxa"/>
            <w:gridSpan w:val="4"/>
          </w:tcPr>
          <w:p w14:paraId="2F73FCFB" w14:textId="77777777" w:rsidR="00752E51" w:rsidRDefault="00752E51" w:rsidP="00752E51">
            <w:pPr>
              <w:pStyle w:val="CRCoverPage"/>
              <w:spacing w:after="0"/>
              <w:rPr>
                <w:noProof/>
                <w:sz w:val="8"/>
                <w:szCs w:val="8"/>
              </w:rPr>
            </w:pPr>
          </w:p>
        </w:tc>
        <w:tc>
          <w:tcPr>
            <w:tcW w:w="2267" w:type="dxa"/>
            <w:gridSpan w:val="2"/>
          </w:tcPr>
          <w:p w14:paraId="0FBCFC35" w14:textId="77777777" w:rsidR="00752E51" w:rsidRDefault="00752E51" w:rsidP="00752E51">
            <w:pPr>
              <w:pStyle w:val="CRCoverPage"/>
              <w:spacing w:after="0"/>
              <w:rPr>
                <w:noProof/>
                <w:sz w:val="8"/>
                <w:szCs w:val="8"/>
              </w:rPr>
            </w:pPr>
          </w:p>
        </w:tc>
        <w:tc>
          <w:tcPr>
            <w:tcW w:w="1417" w:type="dxa"/>
            <w:gridSpan w:val="3"/>
          </w:tcPr>
          <w:p w14:paraId="60243A9E" w14:textId="77777777" w:rsidR="00752E51" w:rsidRDefault="00752E51" w:rsidP="00752E51">
            <w:pPr>
              <w:pStyle w:val="CRCoverPage"/>
              <w:spacing w:after="0"/>
              <w:rPr>
                <w:noProof/>
                <w:sz w:val="8"/>
                <w:szCs w:val="8"/>
              </w:rPr>
            </w:pPr>
          </w:p>
        </w:tc>
        <w:tc>
          <w:tcPr>
            <w:tcW w:w="2127" w:type="dxa"/>
            <w:tcBorders>
              <w:right w:val="single" w:sz="4" w:space="0" w:color="auto"/>
            </w:tcBorders>
          </w:tcPr>
          <w:p w14:paraId="68E9B688" w14:textId="77777777" w:rsidR="00752E51" w:rsidRDefault="00752E51" w:rsidP="00752E51">
            <w:pPr>
              <w:pStyle w:val="CRCoverPage"/>
              <w:spacing w:after="0"/>
              <w:rPr>
                <w:noProof/>
                <w:sz w:val="8"/>
                <w:szCs w:val="8"/>
              </w:rPr>
            </w:pPr>
          </w:p>
        </w:tc>
      </w:tr>
      <w:tr w:rsidR="00752E51" w14:paraId="13D4AF59" w14:textId="77777777" w:rsidTr="00516D33">
        <w:trPr>
          <w:cantSplit/>
        </w:trPr>
        <w:tc>
          <w:tcPr>
            <w:tcW w:w="1843" w:type="dxa"/>
            <w:tcBorders>
              <w:left w:val="single" w:sz="4" w:space="0" w:color="auto"/>
            </w:tcBorders>
          </w:tcPr>
          <w:p w14:paraId="1E6EA205" w14:textId="77777777" w:rsidR="00752E51" w:rsidRDefault="00752E51" w:rsidP="00752E51">
            <w:pPr>
              <w:pStyle w:val="CRCoverPage"/>
              <w:tabs>
                <w:tab w:val="right" w:pos="1759"/>
              </w:tabs>
              <w:spacing w:after="0"/>
              <w:rPr>
                <w:b/>
                <w:i/>
                <w:noProof/>
              </w:rPr>
            </w:pPr>
            <w:r>
              <w:rPr>
                <w:b/>
                <w:i/>
                <w:noProof/>
              </w:rPr>
              <w:t>Category:</w:t>
            </w:r>
          </w:p>
        </w:tc>
        <w:tc>
          <w:tcPr>
            <w:tcW w:w="851" w:type="dxa"/>
            <w:shd w:val="pct30" w:color="FFFF00" w:fill="auto"/>
          </w:tcPr>
          <w:p w14:paraId="154A6113" w14:textId="5C957CFC" w:rsidR="00752E51" w:rsidRDefault="00957F99" w:rsidP="00752E51">
            <w:pPr>
              <w:pStyle w:val="CRCoverPage"/>
              <w:spacing w:after="0"/>
              <w:ind w:left="100" w:right="-609"/>
              <w:rPr>
                <w:b/>
                <w:noProof/>
              </w:rPr>
            </w:pPr>
            <w:r>
              <w:rPr>
                <w:b/>
                <w:noProof/>
              </w:rPr>
              <w:t>B</w:t>
            </w:r>
          </w:p>
        </w:tc>
        <w:tc>
          <w:tcPr>
            <w:tcW w:w="3402" w:type="dxa"/>
            <w:gridSpan w:val="5"/>
            <w:tcBorders>
              <w:left w:val="nil"/>
            </w:tcBorders>
          </w:tcPr>
          <w:p w14:paraId="617AE5C6" w14:textId="77777777" w:rsidR="00752E51" w:rsidRDefault="00752E51" w:rsidP="00752E51">
            <w:pPr>
              <w:pStyle w:val="CRCoverPage"/>
              <w:spacing w:after="0"/>
              <w:rPr>
                <w:noProof/>
              </w:rPr>
            </w:pPr>
          </w:p>
        </w:tc>
        <w:tc>
          <w:tcPr>
            <w:tcW w:w="1417" w:type="dxa"/>
            <w:gridSpan w:val="3"/>
            <w:tcBorders>
              <w:left w:val="nil"/>
            </w:tcBorders>
          </w:tcPr>
          <w:p w14:paraId="42CDCEE5" w14:textId="77777777" w:rsidR="00752E51" w:rsidRDefault="00752E51" w:rsidP="00752E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929B8" w:rsidR="00752E51" w:rsidRDefault="00752E51" w:rsidP="00752E51">
            <w:pPr>
              <w:pStyle w:val="CRCoverPage"/>
              <w:spacing w:after="0"/>
              <w:ind w:left="100"/>
              <w:rPr>
                <w:noProof/>
              </w:rPr>
            </w:pPr>
            <w:r>
              <w:t>Rel-19</w:t>
            </w:r>
          </w:p>
        </w:tc>
      </w:tr>
      <w:tr w:rsidR="00752E51" w14:paraId="30122F0C" w14:textId="77777777" w:rsidTr="00516D33">
        <w:tc>
          <w:tcPr>
            <w:tcW w:w="1843" w:type="dxa"/>
            <w:tcBorders>
              <w:left w:val="single" w:sz="4" w:space="0" w:color="auto"/>
              <w:bottom w:val="single" w:sz="4" w:space="0" w:color="auto"/>
            </w:tcBorders>
          </w:tcPr>
          <w:p w14:paraId="615796D0" w14:textId="77777777" w:rsidR="00752E51" w:rsidRDefault="00752E51" w:rsidP="00752E51">
            <w:pPr>
              <w:pStyle w:val="CRCoverPage"/>
              <w:spacing w:after="0"/>
              <w:rPr>
                <w:b/>
                <w:i/>
                <w:noProof/>
              </w:rPr>
            </w:pPr>
          </w:p>
        </w:tc>
        <w:tc>
          <w:tcPr>
            <w:tcW w:w="4677" w:type="dxa"/>
            <w:gridSpan w:val="8"/>
            <w:tcBorders>
              <w:bottom w:val="single" w:sz="4" w:space="0" w:color="auto"/>
            </w:tcBorders>
          </w:tcPr>
          <w:p w14:paraId="78418D37" w14:textId="77777777" w:rsidR="00752E51" w:rsidRDefault="00752E51" w:rsidP="00752E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52E51" w:rsidRDefault="00752E51" w:rsidP="00752E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52E51" w:rsidRPr="007C2097" w:rsidRDefault="00752E51" w:rsidP="00752E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2E51" w14:paraId="7FBEB8E7" w14:textId="77777777" w:rsidTr="00516D33">
        <w:tc>
          <w:tcPr>
            <w:tcW w:w="1843" w:type="dxa"/>
          </w:tcPr>
          <w:p w14:paraId="44A3A604" w14:textId="77777777" w:rsidR="00752E51" w:rsidRDefault="00752E51" w:rsidP="00752E51">
            <w:pPr>
              <w:pStyle w:val="CRCoverPage"/>
              <w:spacing w:after="0"/>
              <w:rPr>
                <w:b/>
                <w:i/>
                <w:noProof/>
                <w:sz w:val="8"/>
                <w:szCs w:val="8"/>
              </w:rPr>
            </w:pPr>
          </w:p>
        </w:tc>
        <w:tc>
          <w:tcPr>
            <w:tcW w:w="7797" w:type="dxa"/>
            <w:gridSpan w:val="10"/>
          </w:tcPr>
          <w:p w14:paraId="5524CC4E" w14:textId="77777777" w:rsidR="00752E51" w:rsidRDefault="00752E51" w:rsidP="00752E51">
            <w:pPr>
              <w:pStyle w:val="CRCoverPage"/>
              <w:spacing w:after="0"/>
              <w:rPr>
                <w:noProof/>
                <w:sz w:val="8"/>
                <w:szCs w:val="8"/>
              </w:rPr>
            </w:pPr>
          </w:p>
        </w:tc>
      </w:tr>
      <w:tr w:rsidR="00752E51" w14:paraId="1256F52C" w14:textId="77777777" w:rsidTr="00516D33">
        <w:tc>
          <w:tcPr>
            <w:tcW w:w="2694" w:type="dxa"/>
            <w:gridSpan w:val="2"/>
            <w:tcBorders>
              <w:top w:val="single" w:sz="4" w:space="0" w:color="auto"/>
              <w:left w:val="single" w:sz="4" w:space="0" w:color="auto"/>
            </w:tcBorders>
          </w:tcPr>
          <w:p w14:paraId="52C87DB0" w14:textId="77777777" w:rsidR="00752E51" w:rsidRDefault="00752E51" w:rsidP="00752E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B6E1C" w14:textId="29C3451C" w:rsidR="00752E51" w:rsidRDefault="00752E51" w:rsidP="00752E51">
            <w:pPr>
              <w:pStyle w:val="CRCoverPage"/>
              <w:spacing w:after="0"/>
              <w:ind w:left="100"/>
              <w:rPr>
                <w:rFonts w:eastAsiaTheme="minorEastAsia" w:cs="Arial"/>
                <w:noProof/>
              </w:rPr>
            </w:pPr>
            <w:r>
              <w:rPr>
                <w:rFonts w:eastAsiaTheme="minorEastAsia" w:cs="Arial"/>
                <w:noProof/>
              </w:rPr>
              <w:t xml:space="preserve">During an inter MME mobility procedure, as specified in the specification, the source MME shall include a Pending PDN Connection Restoration indication to the target MME if the PDN connection (of the UE) is pending to be restored at an alternative PGW-C/SMF, so that the target MME shall perform the PDN Connection restoration procedure first since the old PGW-C/SMF as identified in the </w:t>
            </w:r>
            <w:r w:rsidRPr="006C1437">
              <w:rPr>
                <w:lang w:eastAsia="zh-CN"/>
              </w:rPr>
              <w:t>MME/SGSN/AMF UE EPS PDN Connections</w:t>
            </w:r>
            <w:r>
              <w:rPr>
                <w:lang w:eastAsia="zh-CN"/>
              </w:rPr>
              <w:t xml:space="preserve"> IE</w:t>
            </w:r>
            <w:r>
              <w:rPr>
                <w:rFonts w:eastAsiaTheme="minorEastAsia" w:cs="Arial"/>
                <w:noProof/>
              </w:rPr>
              <w:t xml:space="preserve"> may not be reachable at all. </w:t>
            </w:r>
          </w:p>
          <w:p w14:paraId="444E2E4C" w14:textId="77777777" w:rsidR="00752E51" w:rsidRDefault="00752E51" w:rsidP="00752E51">
            <w:pPr>
              <w:pStyle w:val="CRCoverPage"/>
              <w:spacing w:after="0"/>
              <w:ind w:left="100"/>
              <w:rPr>
                <w:rFonts w:eastAsiaTheme="minorEastAsia" w:cs="Arial"/>
                <w:noProof/>
              </w:rPr>
            </w:pPr>
          </w:p>
          <w:p w14:paraId="5F27011D" w14:textId="77777777" w:rsidR="00752E51" w:rsidRDefault="00752E51" w:rsidP="00752E51">
            <w:pPr>
              <w:pStyle w:val="CRCoverPage"/>
              <w:spacing w:after="0"/>
              <w:ind w:left="100"/>
              <w:rPr>
                <w:rFonts w:eastAsiaTheme="minorEastAsia" w:cs="Arial"/>
                <w:noProof/>
              </w:rPr>
            </w:pPr>
            <w:r>
              <w:rPr>
                <w:rFonts w:eastAsiaTheme="minorEastAsia" w:cs="Arial"/>
                <w:noProof/>
              </w:rPr>
              <w:t xml:space="preserve">Above requirement shall be applicable when the UE moves from 4G to 5G. </w:t>
            </w:r>
          </w:p>
          <w:p w14:paraId="73271EA3" w14:textId="77777777" w:rsidR="00752E51" w:rsidRDefault="00752E51" w:rsidP="00752E51">
            <w:pPr>
              <w:pStyle w:val="CRCoverPage"/>
              <w:spacing w:after="0"/>
              <w:ind w:left="100"/>
              <w:rPr>
                <w:rFonts w:eastAsiaTheme="minorEastAsia" w:cs="Arial"/>
                <w:noProof/>
              </w:rPr>
            </w:pPr>
          </w:p>
          <w:p w14:paraId="60F59C62" w14:textId="77777777" w:rsidR="007D550B" w:rsidRPr="007D550B" w:rsidRDefault="007D550B" w:rsidP="007D550B">
            <w:pPr>
              <w:pStyle w:val="CRCoverPage"/>
              <w:spacing w:after="0"/>
              <w:ind w:left="100"/>
              <w:rPr>
                <w:rFonts w:eastAsiaTheme="minorEastAsia" w:cs="Arial"/>
                <w:noProof/>
              </w:rPr>
            </w:pPr>
            <w:r w:rsidRPr="007D550B">
              <w:rPr>
                <w:rFonts w:eastAsiaTheme="minorEastAsia" w:cs="Arial"/>
                <w:noProof/>
              </w:rPr>
              <w:t>During a EPS to 5GS mobility scenario, as specified in clauses 4.11.1.2.2 of 3GPP TS 23.502, the AMF is required to perform an NRF based service discovery to find the OLD combined PGW-C/SMF (serving the PDN connection) using the PGW Node Name / PGW IP Address included in the MME/SGSN/AMF UE EPS PDN Connections IE.</w:t>
            </w:r>
          </w:p>
          <w:p w14:paraId="497D421A" w14:textId="77777777" w:rsidR="007D550B" w:rsidRPr="007D550B" w:rsidRDefault="007D550B" w:rsidP="007D550B">
            <w:pPr>
              <w:pStyle w:val="CRCoverPage"/>
              <w:spacing w:after="0"/>
              <w:ind w:left="100"/>
              <w:rPr>
                <w:rFonts w:eastAsiaTheme="minorEastAsia" w:cs="Arial"/>
                <w:noProof/>
              </w:rPr>
            </w:pPr>
          </w:p>
          <w:p w14:paraId="655DCBDD" w14:textId="77777777" w:rsidR="007D550B" w:rsidRPr="007D550B" w:rsidRDefault="007D550B" w:rsidP="007D550B">
            <w:pPr>
              <w:pStyle w:val="CRCoverPage"/>
              <w:spacing w:after="0"/>
              <w:ind w:left="100"/>
              <w:rPr>
                <w:rFonts w:eastAsiaTheme="minorEastAsia" w:cs="Arial"/>
                <w:noProof/>
              </w:rPr>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84"/>
              <w:gridCol w:w="1104"/>
              <w:gridCol w:w="277"/>
              <w:gridCol w:w="474"/>
              <w:gridCol w:w="4107"/>
            </w:tblGrid>
            <w:tr w:rsidR="000E29C8" w:rsidRPr="00690A26" w14:paraId="5EC59140"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5CA4B" w14:textId="77777777" w:rsidR="000E29C8" w:rsidRPr="00902BD5" w:rsidRDefault="000E29C8" w:rsidP="000E29C8">
                  <w:pPr>
                    <w:pStyle w:val="TAL"/>
                    <w:rPr>
                      <w:i/>
                      <w:iCs/>
                    </w:rPr>
                  </w:pPr>
                  <w:proofErr w:type="spellStart"/>
                  <w:r w:rsidRPr="00902BD5">
                    <w:rPr>
                      <w:i/>
                      <w:iCs/>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C5E6D06" w14:textId="77777777" w:rsidR="000E29C8" w:rsidRPr="00902BD5" w:rsidRDefault="000E29C8" w:rsidP="000E29C8">
                  <w:pPr>
                    <w:pStyle w:val="TAL"/>
                    <w:rPr>
                      <w:i/>
                      <w:iCs/>
                    </w:rPr>
                  </w:pPr>
                  <w:proofErr w:type="spellStart"/>
                  <w:r w:rsidRPr="00902BD5">
                    <w:rPr>
                      <w:i/>
                      <w:iCs/>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89477C" w14:textId="77777777" w:rsidR="000E29C8" w:rsidRPr="00902BD5" w:rsidRDefault="000E29C8" w:rsidP="000E29C8">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468844C0" w14:textId="77777777" w:rsidR="000E29C8" w:rsidRPr="00902BD5" w:rsidRDefault="000E29C8" w:rsidP="000E29C8">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25862" w14:textId="77777777" w:rsidR="000E29C8" w:rsidRPr="00902BD5" w:rsidRDefault="000E29C8" w:rsidP="000E29C8">
                  <w:pPr>
                    <w:pStyle w:val="TAL"/>
                    <w:rPr>
                      <w:i/>
                      <w:iCs/>
                    </w:rPr>
                  </w:pPr>
                  <w:r w:rsidRPr="00902BD5">
                    <w:rPr>
                      <w:rFonts w:cs="Arial"/>
                      <w:i/>
                      <w:iCs/>
                      <w:szCs w:val="18"/>
                    </w:rPr>
                    <w:t>If included, this IE shall contain the PGW FQDN which is used by the AMF to find the combined SMF/PGW-C.</w:t>
                  </w:r>
                </w:p>
              </w:tc>
            </w:tr>
            <w:tr w:rsidR="000E29C8" w:rsidRPr="00690A26" w14:paraId="34E462C3"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22295" w14:textId="77777777" w:rsidR="000E29C8" w:rsidRPr="00902BD5" w:rsidRDefault="000E29C8" w:rsidP="000E29C8">
                  <w:pPr>
                    <w:pStyle w:val="TAL"/>
                    <w:rPr>
                      <w:i/>
                      <w:iCs/>
                      <w:lang w:eastAsia="zh-CN"/>
                    </w:rPr>
                  </w:pPr>
                  <w:proofErr w:type="spellStart"/>
                  <w:r w:rsidRPr="00902BD5">
                    <w:rPr>
                      <w:i/>
                      <w:iCs/>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BD5A245" w14:textId="77777777" w:rsidR="000E29C8" w:rsidRPr="00902BD5" w:rsidRDefault="000E29C8" w:rsidP="000E29C8">
                  <w:pPr>
                    <w:pStyle w:val="TAL"/>
                    <w:rPr>
                      <w:i/>
                      <w:iCs/>
                    </w:rPr>
                  </w:pPr>
                  <w:proofErr w:type="spellStart"/>
                  <w:r w:rsidRPr="00902BD5">
                    <w:rPr>
                      <w:i/>
                      <w:iCs/>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DBEF960" w14:textId="77777777" w:rsidR="000E29C8" w:rsidRPr="00902BD5" w:rsidRDefault="000E29C8" w:rsidP="000E29C8">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72719636" w14:textId="77777777" w:rsidR="000E29C8" w:rsidRPr="00902BD5" w:rsidRDefault="000E29C8" w:rsidP="000E29C8">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C9A9E" w14:textId="77777777" w:rsidR="000E29C8" w:rsidRPr="00902BD5" w:rsidRDefault="000E29C8" w:rsidP="000E29C8">
                  <w:pPr>
                    <w:pStyle w:val="TAL"/>
                    <w:rPr>
                      <w:rFonts w:cs="Arial"/>
                      <w:i/>
                      <w:iCs/>
                      <w:szCs w:val="18"/>
                    </w:rPr>
                  </w:pPr>
                  <w:r w:rsidRPr="00902BD5">
                    <w:rPr>
                      <w:rFonts w:cs="Arial"/>
                      <w:i/>
                      <w:iCs/>
                      <w:szCs w:val="18"/>
                    </w:rPr>
                    <w:t>If included, this IE shall contain the PGW IP Address used by the AMF to find the combined SMF/PGW-C.</w:t>
                  </w:r>
                </w:p>
              </w:tc>
            </w:tr>
          </w:tbl>
          <w:p w14:paraId="5EDB944F" w14:textId="77777777" w:rsidR="007D550B" w:rsidRPr="007D550B" w:rsidRDefault="007D550B" w:rsidP="007D550B">
            <w:pPr>
              <w:pStyle w:val="CRCoverPage"/>
              <w:spacing w:after="0"/>
              <w:ind w:left="100"/>
              <w:rPr>
                <w:rFonts w:eastAsiaTheme="minorEastAsia" w:cs="Arial"/>
                <w:noProof/>
              </w:rPr>
            </w:pPr>
          </w:p>
          <w:p w14:paraId="28D595CF" w14:textId="77777777" w:rsidR="007D550B" w:rsidRPr="007D550B" w:rsidRDefault="007D550B" w:rsidP="007D550B">
            <w:pPr>
              <w:pStyle w:val="CRCoverPage"/>
              <w:spacing w:after="0"/>
              <w:ind w:left="100"/>
              <w:rPr>
                <w:rFonts w:eastAsiaTheme="minorEastAsia" w:cs="Arial"/>
                <w:noProof/>
              </w:rPr>
            </w:pPr>
            <w:r w:rsidRPr="007D550B">
              <w:rPr>
                <w:rFonts w:eastAsiaTheme="minorEastAsia" w:cs="Arial"/>
                <w:noProof/>
              </w:rPr>
              <w:t>If the AMF has no information that the PDN connection is pending for restoration towards an alternative PGW-C/SMF, the old combined PGW-C/SMF will be selected and this will likely lead to signaling failure.</w:t>
            </w:r>
          </w:p>
          <w:p w14:paraId="24E0EA63" w14:textId="77777777" w:rsidR="007D550B" w:rsidRPr="007D550B" w:rsidRDefault="007D550B" w:rsidP="007D550B">
            <w:pPr>
              <w:pStyle w:val="CRCoverPage"/>
              <w:spacing w:after="0"/>
              <w:ind w:left="100"/>
              <w:rPr>
                <w:rFonts w:eastAsiaTheme="minorEastAsia" w:cs="Arial"/>
                <w:noProof/>
              </w:rPr>
            </w:pPr>
          </w:p>
          <w:p w14:paraId="593D7F26" w14:textId="638C96AE" w:rsidR="00752E51" w:rsidRDefault="007D550B" w:rsidP="007D550B">
            <w:pPr>
              <w:pStyle w:val="CRCoverPage"/>
              <w:spacing w:after="0"/>
              <w:ind w:left="100"/>
              <w:rPr>
                <w:rFonts w:eastAsiaTheme="minorEastAsia" w:cs="Arial"/>
                <w:noProof/>
              </w:rPr>
            </w:pPr>
            <w:r w:rsidRPr="007D550B">
              <w:rPr>
                <w:rFonts w:eastAsiaTheme="minorEastAsia" w:cs="Arial"/>
                <w:noProof/>
              </w:rPr>
              <w:t xml:space="preserve">When the AMF sends Create SmContext Request towards an alternative PGW-C/SMF, it shall include a PGW Change Indication to indicate the Create SmContext Request is to move an existing PDN connection to the </w:t>
            </w:r>
            <w:r w:rsidRPr="007D550B">
              <w:rPr>
                <w:rFonts w:eastAsiaTheme="minorEastAsia" w:cs="Arial"/>
                <w:noProof/>
              </w:rPr>
              <w:lastRenderedPageBreak/>
              <w:t xml:space="preserve">new PGW-C/SMF, which is similar to what a (target) MME does when doing a PGW-C/SMF change. </w:t>
            </w:r>
          </w:p>
          <w:p w14:paraId="708AA7DE" w14:textId="24817062" w:rsidR="00752E51" w:rsidRPr="000361F1" w:rsidRDefault="00752E51" w:rsidP="00752E51">
            <w:pPr>
              <w:pStyle w:val="CRCoverPage"/>
              <w:spacing w:after="0"/>
              <w:ind w:left="100"/>
              <w:rPr>
                <w:rFonts w:eastAsiaTheme="minorEastAsia" w:cs="Arial"/>
                <w:noProof/>
              </w:rPr>
            </w:pPr>
          </w:p>
        </w:tc>
      </w:tr>
      <w:tr w:rsidR="00752E51" w14:paraId="4CA74D09" w14:textId="77777777" w:rsidTr="00516D33">
        <w:tc>
          <w:tcPr>
            <w:tcW w:w="2694" w:type="dxa"/>
            <w:gridSpan w:val="2"/>
            <w:tcBorders>
              <w:left w:val="single" w:sz="4" w:space="0" w:color="auto"/>
            </w:tcBorders>
          </w:tcPr>
          <w:p w14:paraId="2D0866D6" w14:textId="77777777" w:rsidR="00752E51" w:rsidRDefault="00752E51" w:rsidP="00752E51">
            <w:pPr>
              <w:pStyle w:val="CRCoverPage"/>
              <w:spacing w:after="0"/>
              <w:rPr>
                <w:b/>
                <w:i/>
                <w:noProof/>
                <w:sz w:val="8"/>
                <w:szCs w:val="8"/>
              </w:rPr>
            </w:pPr>
          </w:p>
        </w:tc>
        <w:tc>
          <w:tcPr>
            <w:tcW w:w="6946" w:type="dxa"/>
            <w:gridSpan w:val="9"/>
            <w:tcBorders>
              <w:right w:val="single" w:sz="4" w:space="0" w:color="auto"/>
            </w:tcBorders>
          </w:tcPr>
          <w:p w14:paraId="365DEF04" w14:textId="77777777" w:rsidR="00752E51" w:rsidRDefault="00752E51" w:rsidP="00752E51">
            <w:pPr>
              <w:pStyle w:val="CRCoverPage"/>
              <w:spacing w:after="0"/>
              <w:rPr>
                <w:noProof/>
                <w:sz w:val="8"/>
                <w:szCs w:val="8"/>
              </w:rPr>
            </w:pPr>
          </w:p>
        </w:tc>
      </w:tr>
      <w:tr w:rsidR="00752E51" w14:paraId="21016551" w14:textId="77777777" w:rsidTr="00516D33">
        <w:tc>
          <w:tcPr>
            <w:tcW w:w="2694" w:type="dxa"/>
            <w:gridSpan w:val="2"/>
            <w:tcBorders>
              <w:left w:val="single" w:sz="4" w:space="0" w:color="auto"/>
            </w:tcBorders>
          </w:tcPr>
          <w:p w14:paraId="49433147" w14:textId="77777777" w:rsidR="00752E51" w:rsidRDefault="00752E51" w:rsidP="00752E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D4D7A" w:rsidR="00752E51" w:rsidRPr="00BA4006" w:rsidRDefault="00752E51" w:rsidP="00752E51">
            <w:pPr>
              <w:pStyle w:val="CRCoverPage"/>
              <w:spacing w:after="0"/>
              <w:ind w:left="100"/>
              <w:rPr>
                <w:noProof/>
                <w:highlight w:val="cyan"/>
              </w:rPr>
            </w:pPr>
            <w:r w:rsidRPr="0071559A">
              <w:rPr>
                <w:noProof/>
              </w:rPr>
              <w:t>It is proposed that the source MME shall include the Pending PDN connection restoration Indication to the AMF if the PDN connection is pending for restoration</w:t>
            </w:r>
            <w:r>
              <w:rPr>
                <w:noProof/>
              </w:rPr>
              <w:t xml:space="preserve"> in the Forward Relocation request and context response</w:t>
            </w:r>
            <w:r w:rsidR="00736169">
              <w:rPr>
                <w:noProof/>
              </w:rPr>
              <w:t xml:space="preserve"> during a EPS to 5GS mobility procedure</w:t>
            </w:r>
            <w:r>
              <w:rPr>
                <w:noProof/>
              </w:rPr>
              <w:t>.</w:t>
            </w:r>
          </w:p>
        </w:tc>
      </w:tr>
      <w:tr w:rsidR="00752E51" w14:paraId="1F886379" w14:textId="77777777" w:rsidTr="00516D33">
        <w:tc>
          <w:tcPr>
            <w:tcW w:w="2694" w:type="dxa"/>
            <w:gridSpan w:val="2"/>
            <w:tcBorders>
              <w:left w:val="single" w:sz="4" w:space="0" w:color="auto"/>
            </w:tcBorders>
          </w:tcPr>
          <w:p w14:paraId="4D989623" w14:textId="77777777" w:rsidR="00752E51" w:rsidRDefault="00752E51" w:rsidP="00752E51">
            <w:pPr>
              <w:pStyle w:val="CRCoverPage"/>
              <w:spacing w:after="0"/>
              <w:rPr>
                <w:b/>
                <w:i/>
                <w:noProof/>
                <w:sz w:val="8"/>
                <w:szCs w:val="8"/>
              </w:rPr>
            </w:pPr>
          </w:p>
        </w:tc>
        <w:tc>
          <w:tcPr>
            <w:tcW w:w="6946" w:type="dxa"/>
            <w:gridSpan w:val="9"/>
            <w:tcBorders>
              <w:right w:val="single" w:sz="4" w:space="0" w:color="auto"/>
            </w:tcBorders>
          </w:tcPr>
          <w:p w14:paraId="71C4A204" w14:textId="77777777" w:rsidR="00752E51" w:rsidRDefault="00752E51" w:rsidP="00752E51">
            <w:pPr>
              <w:pStyle w:val="CRCoverPage"/>
              <w:spacing w:after="0"/>
              <w:rPr>
                <w:noProof/>
                <w:sz w:val="8"/>
                <w:szCs w:val="8"/>
              </w:rPr>
            </w:pPr>
          </w:p>
        </w:tc>
      </w:tr>
      <w:tr w:rsidR="00752E51" w14:paraId="678D7BF9" w14:textId="77777777" w:rsidTr="00516D33">
        <w:tc>
          <w:tcPr>
            <w:tcW w:w="2694" w:type="dxa"/>
            <w:gridSpan w:val="2"/>
            <w:tcBorders>
              <w:left w:val="single" w:sz="4" w:space="0" w:color="auto"/>
              <w:bottom w:val="single" w:sz="4" w:space="0" w:color="auto"/>
            </w:tcBorders>
          </w:tcPr>
          <w:p w14:paraId="4E5CE1B6" w14:textId="77777777" w:rsidR="00752E51" w:rsidRDefault="00752E51" w:rsidP="00752E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D6175" w:rsidR="00752E51" w:rsidRDefault="00752E51" w:rsidP="00752E51">
            <w:pPr>
              <w:pStyle w:val="CRCoverPage"/>
              <w:spacing w:after="0"/>
              <w:ind w:left="100"/>
              <w:rPr>
                <w:noProof/>
              </w:rPr>
            </w:pPr>
            <w:r>
              <w:rPr>
                <w:noProof/>
              </w:rPr>
              <w:t>Possible useless signaling towards the NRF using the failed PGW-C/SMF FQDN and towards the failed PGW-/SMF over N11; unnecessary sigaling failure and increase signaling latency.</w:t>
            </w:r>
          </w:p>
        </w:tc>
      </w:tr>
      <w:tr w:rsidR="00752E51" w14:paraId="034AF533" w14:textId="77777777" w:rsidTr="00516D33">
        <w:tc>
          <w:tcPr>
            <w:tcW w:w="2694" w:type="dxa"/>
            <w:gridSpan w:val="2"/>
          </w:tcPr>
          <w:p w14:paraId="39D9EB5B" w14:textId="77777777" w:rsidR="00752E51" w:rsidRDefault="00752E51" w:rsidP="00752E51">
            <w:pPr>
              <w:pStyle w:val="CRCoverPage"/>
              <w:spacing w:after="0"/>
              <w:rPr>
                <w:b/>
                <w:i/>
                <w:noProof/>
                <w:sz w:val="8"/>
                <w:szCs w:val="8"/>
              </w:rPr>
            </w:pPr>
          </w:p>
        </w:tc>
        <w:tc>
          <w:tcPr>
            <w:tcW w:w="6946" w:type="dxa"/>
            <w:gridSpan w:val="9"/>
          </w:tcPr>
          <w:p w14:paraId="7826CB1C" w14:textId="77777777" w:rsidR="00752E51" w:rsidRDefault="00752E51" w:rsidP="00752E51">
            <w:pPr>
              <w:pStyle w:val="CRCoverPage"/>
              <w:spacing w:after="0"/>
              <w:rPr>
                <w:noProof/>
                <w:sz w:val="8"/>
                <w:szCs w:val="8"/>
              </w:rPr>
            </w:pPr>
          </w:p>
        </w:tc>
      </w:tr>
      <w:tr w:rsidR="00752E51" w14:paraId="6A17D7AC" w14:textId="77777777" w:rsidTr="00516D33">
        <w:tc>
          <w:tcPr>
            <w:tcW w:w="2694" w:type="dxa"/>
            <w:gridSpan w:val="2"/>
            <w:tcBorders>
              <w:top w:val="single" w:sz="4" w:space="0" w:color="auto"/>
              <w:left w:val="single" w:sz="4" w:space="0" w:color="auto"/>
            </w:tcBorders>
          </w:tcPr>
          <w:p w14:paraId="6DAD5B19" w14:textId="77777777" w:rsidR="00752E51" w:rsidRDefault="00752E51" w:rsidP="00752E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0AFBD" w:rsidR="00752E51" w:rsidRDefault="00752E51" w:rsidP="00752E51">
            <w:pPr>
              <w:pStyle w:val="CRCoverPage"/>
              <w:spacing w:after="0"/>
              <w:ind w:left="100"/>
              <w:rPr>
                <w:noProof/>
              </w:rPr>
            </w:pPr>
            <w:r>
              <w:rPr>
                <w:noProof/>
              </w:rPr>
              <w:t>7.3.1, 7.3.6, 8.12</w:t>
            </w:r>
          </w:p>
        </w:tc>
      </w:tr>
      <w:tr w:rsidR="00752E51" w14:paraId="56E1E6C3" w14:textId="77777777" w:rsidTr="00516D33">
        <w:tc>
          <w:tcPr>
            <w:tcW w:w="2694" w:type="dxa"/>
            <w:gridSpan w:val="2"/>
            <w:tcBorders>
              <w:left w:val="single" w:sz="4" w:space="0" w:color="auto"/>
            </w:tcBorders>
          </w:tcPr>
          <w:p w14:paraId="2FB9DE77" w14:textId="77777777" w:rsidR="00752E51" w:rsidRDefault="00752E51" w:rsidP="00752E51">
            <w:pPr>
              <w:pStyle w:val="CRCoverPage"/>
              <w:spacing w:after="0"/>
              <w:rPr>
                <w:b/>
                <w:i/>
                <w:noProof/>
                <w:sz w:val="8"/>
                <w:szCs w:val="8"/>
              </w:rPr>
            </w:pPr>
          </w:p>
        </w:tc>
        <w:tc>
          <w:tcPr>
            <w:tcW w:w="6946" w:type="dxa"/>
            <w:gridSpan w:val="9"/>
            <w:tcBorders>
              <w:right w:val="single" w:sz="4" w:space="0" w:color="auto"/>
            </w:tcBorders>
          </w:tcPr>
          <w:p w14:paraId="0898542D" w14:textId="77777777" w:rsidR="00752E51" w:rsidRDefault="00752E51" w:rsidP="00752E51">
            <w:pPr>
              <w:pStyle w:val="CRCoverPage"/>
              <w:spacing w:after="0"/>
              <w:rPr>
                <w:noProof/>
                <w:sz w:val="8"/>
                <w:szCs w:val="8"/>
              </w:rPr>
            </w:pPr>
          </w:p>
        </w:tc>
      </w:tr>
      <w:tr w:rsidR="00752E51" w14:paraId="76F95A8B" w14:textId="77777777" w:rsidTr="00516D33">
        <w:tc>
          <w:tcPr>
            <w:tcW w:w="2694" w:type="dxa"/>
            <w:gridSpan w:val="2"/>
            <w:tcBorders>
              <w:left w:val="single" w:sz="4" w:space="0" w:color="auto"/>
            </w:tcBorders>
          </w:tcPr>
          <w:p w14:paraId="335EAB52" w14:textId="77777777" w:rsidR="00752E51" w:rsidRDefault="00752E51" w:rsidP="00752E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2E51" w:rsidRDefault="00752E51" w:rsidP="00752E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2E51" w:rsidRDefault="00752E51" w:rsidP="00752E51">
            <w:pPr>
              <w:pStyle w:val="CRCoverPage"/>
              <w:spacing w:after="0"/>
              <w:jc w:val="center"/>
              <w:rPr>
                <w:b/>
                <w:caps/>
                <w:noProof/>
              </w:rPr>
            </w:pPr>
            <w:r>
              <w:rPr>
                <w:b/>
                <w:caps/>
                <w:noProof/>
              </w:rPr>
              <w:t>N</w:t>
            </w:r>
          </w:p>
        </w:tc>
        <w:tc>
          <w:tcPr>
            <w:tcW w:w="2977" w:type="dxa"/>
            <w:gridSpan w:val="4"/>
          </w:tcPr>
          <w:p w14:paraId="304CCBCB" w14:textId="77777777" w:rsidR="00752E51" w:rsidRDefault="00752E51" w:rsidP="00752E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2E51" w:rsidRDefault="00752E51" w:rsidP="00752E51">
            <w:pPr>
              <w:pStyle w:val="CRCoverPage"/>
              <w:spacing w:after="0"/>
              <w:ind w:left="99"/>
              <w:rPr>
                <w:noProof/>
              </w:rPr>
            </w:pPr>
          </w:p>
        </w:tc>
      </w:tr>
      <w:tr w:rsidR="00752E51" w14:paraId="34ACE2EB" w14:textId="77777777" w:rsidTr="00516D33">
        <w:tc>
          <w:tcPr>
            <w:tcW w:w="2694" w:type="dxa"/>
            <w:gridSpan w:val="2"/>
            <w:tcBorders>
              <w:left w:val="single" w:sz="4" w:space="0" w:color="auto"/>
            </w:tcBorders>
          </w:tcPr>
          <w:p w14:paraId="571382F3" w14:textId="77777777" w:rsidR="00752E51" w:rsidRDefault="00752E51" w:rsidP="00752E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92129E" w:rsidR="00752E51" w:rsidRDefault="00736169" w:rsidP="00752E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BD484" w:rsidR="00752E51" w:rsidRDefault="00752E51" w:rsidP="00752E51">
            <w:pPr>
              <w:pStyle w:val="CRCoverPage"/>
              <w:spacing w:after="0"/>
              <w:jc w:val="center"/>
              <w:rPr>
                <w:b/>
                <w:caps/>
                <w:noProof/>
              </w:rPr>
            </w:pPr>
          </w:p>
        </w:tc>
        <w:tc>
          <w:tcPr>
            <w:tcW w:w="2977" w:type="dxa"/>
            <w:gridSpan w:val="4"/>
          </w:tcPr>
          <w:p w14:paraId="7DB274D8" w14:textId="77777777" w:rsidR="00752E51" w:rsidRDefault="00752E51" w:rsidP="00752E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836B19" w:rsidR="00752E51" w:rsidRDefault="00752E51" w:rsidP="00752E51">
            <w:pPr>
              <w:pStyle w:val="CRCoverPage"/>
              <w:spacing w:after="0"/>
              <w:ind w:left="99"/>
              <w:rPr>
                <w:noProof/>
              </w:rPr>
            </w:pPr>
            <w:r>
              <w:rPr>
                <w:noProof/>
              </w:rPr>
              <w:t>TS</w:t>
            </w:r>
            <w:r w:rsidR="00736169">
              <w:rPr>
                <w:noProof/>
              </w:rPr>
              <w:t xml:space="preserve"> 23.007 </w:t>
            </w:r>
            <w:r>
              <w:rPr>
                <w:noProof/>
              </w:rPr>
              <w:t xml:space="preserve">CR </w:t>
            </w:r>
            <w:r w:rsidR="00736169">
              <w:rPr>
                <w:noProof/>
              </w:rPr>
              <w:t>0</w:t>
            </w:r>
            <w:r w:rsidR="0046790A">
              <w:rPr>
                <w:noProof/>
              </w:rPr>
              <w:t>399</w:t>
            </w:r>
            <w:r>
              <w:rPr>
                <w:noProof/>
              </w:rPr>
              <w:t xml:space="preserve"> </w:t>
            </w:r>
          </w:p>
        </w:tc>
      </w:tr>
      <w:tr w:rsidR="00752E51" w14:paraId="446DDBAC" w14:textId="77777777" w:rsidTr="00516D33">
        <w:tc>
          <w:tcPr>
            <w:tcW w:w="2694" w:type="dxa"/>
            <w:gridSpan w:val="2"/>
            <w:tcBorders>
              <w:left w:val="single" w:sz="4" w:space="0" w:color="auto"/>
            </w:tcBorders>
          </w:tcPr>
          <w:p w14:paraId="678A1AA6" w14:textId="77777777" w:rsidR="00752E51" w:rsidRDefault="00752E51" w:rsidP="00752E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2E51" w:rsidRDefault="00752E51" w:rsidP="0075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52E51" w:rsidRDefault="00752E51" w:rsidP="00752E51">
            <w:pPr>
              <w:pStyle w:val="CRCoverPage"/>
              <w:spacing w:after="0"/>
              <w:jc w:val="center"/>
              <w:rPr>
                <w:b/>
                <w:caps/>
                <w:noProof/>
              </w:rPr>
            </w:pPr>
            <w:r>
              <w:rPr>
                <w:b/>
                <w:caps/>
                <w:noProof/>
              </w:rPr>
              <w:t>X</w:t>
            </w:r>
          </w:p>
        </w:tc>
        <w:tc>
          <w:tcPr>
            <w:tcW w:w="2977" w:type="dxa"/>
            <w:gridSpan w:val="4"/>
          </w:tcPr>
          <w:p w14:paraId="1A4306D9" w14:textId="77777777" w:rsidR="00752E51" w:rsidRDefault="00752E51" w:rsidP="00752E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2E51" w:rsidRDefault="00752E51" w:rsidP="00752E51">
            <w:pPr>
              <w:pStyle w:val="CRCoverPage"/>
              <w:spacing w:after="0"/>
              <w:ind w:left="99"/>
              <w:rPr>
                <w:noProof/>
              </w:rPr>
            </w:pPr>
            <w:r>
              <w:rPr>
                <w:noProof/>
              </w:rPr>
              <w:t xml:space="preserve">TS/TR ... CR ... </w:t>
            </w:r>
          </w:p>
        </w:tc>
      </w:tr>
      <w:tr w:rsidR="00752E51" w14:paraId="55C714D2" w14:textId="77777777" w:rsidTr="00516D33">
        <w:tc>
          <w:tcPr>
            <w:tcW w:w="2694" w:type="dxa"/>
            <w:gridSpan w:val="2"/>
            <w:tcBorders>
              <w:left w:val="single" w:sz="4" w:space="0" w:color="auto"/>
            </w:tcBorders>
          </w:tcPr>
          <w:p w14:paraId="45913E62" w14:textId="77777777" w:rsidR="00752E51" w:rsidRDefault="00752E51" w:rsidP="00752E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2E51" w:rsidRDefault="00752E51" w:rsidP="0075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52E51" w:rsidRDefault="00752E51" w:rsidP="00752E51">
            <w:pPr>
              <w:pStyle w:val="CRCoverPage"/>
              <w:spacing w:after="0"/>
              <w:jc w:val="center"/>
              <w:rPr>
                <w:b/>
                <w:caps/>
                <w:noProof/>
              </w:rPr>
            </w:pPr>
            <w:r>
              <w:rPr>
                <w:b/>
                <w:caps/>
                <w:noProof/>
              </w:rPr>
              <w:t>X</w:t>
            </w:r>
          </w:p>
        </w:tc>
        <w:tc>
          <w:tcPr>
            <w:tcW w:w="2977" w:type="dxa"/>
            <w:gridSpan w:val="4"/>
          </w:tcPr>
          <w:p w14:paraId="1B4FF921" w14:textId="77777777" w:rsidR="00752E51" w:rsidRDefault="00752E51" w:rsidP="00752E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2E51" w:rsidRDefault="00752E51" w:rsidP="00752E51">
            <w:pPr>
              <w:pStyle w:val="CRCoverPage"/>
              <w:spacing w:after="0"/>
              <w:ind w:left="99"/>
              <w:rPr>
                <w:noProof/>
              </w:rPr>
            </w:pPr>
            <w:r>
              <w:rPr>
                <w:noProof/>
              </w:rPr>
              <w:t xml:space="preserve">TS/TR ... CR ... </w:t>
            </w:r>
          </w:p>
        </w:tc>
      </w:tr>
      <w:tr w:rsidR="00752E51" w14:paraId="60DF82CC" w14:textId="77777777" w:rsidTr="00516D33">
        <w:tc>
          <w:tcPr>
            <w:tcW w:w="2694" w:type="dxa"/>
            <w:gridSpan w:val="2"/>
            <w:tcBorders>
              <w:left w:val="single" w:sz="4" w:space="0" w:color="auto"/>
            </w:tcBorders>
          </w:tcPr>
          <w:p w14:paraId="517696CD" w14:textId="77777777" w:rsidR="00752E51" w:rsidRDefault="00752E51" w:rsidP="00752E51">
            <w:pPr>
              <w:pStyle w:val="CRCoverPage"/>
              <w:spacing w:after="0"/>
              <w:rPr>
                <w:b/>
                <w:i/>
                <w:noProof/>
              </w:rPr>
            </w:pPr>
          </w:p>
        </w:tc>
        <w:tc>
          <w:tcPr>
            <w:tcW w:w="6946" w:type="dxa"/>
            <w:gridSpan w:val="9"/>
            <w:tcBorders>
              <w:right w:val="single" w:sz="4" w:space="0" w:color="auto"/>
            </w:tcBorders>
          </w:tcPr>
          <w:p w14:paraId="4D84207F" w14:textId="77777777" w:rsidR="00752E51" w:rsidRDefault="00752E51" w:rsidP="00752E51">
            <w:pPr>
              <w:pStyle w:val="CRCoverPage"/>
              <w:spacing w:after="0"/>
              <w:rPr>
                <w:noProof/>
              </w:rPr>
            </w:pPr>
          </w:p>
        </w:tc>
      </w:tr>
      <w:tr w:rsidR="00752E51" w14:paraId="556B87B6" w14:textId="77777777" w:rsidTr="00516D33">
        <w:tc>
          <w:tcPr>
            <w:tcW w:w="2694" w:type="dxa"/>
            <w:gridSpan w:val="2"/>
            <w:tcBorders>
              <w:left w:val="single" w:sz="4" w:space="0" w:color="auto"/>
              <w:bottom w:val="single" w:sz="4" w:space="0" w:color="auto"/>
            </w:tcBorders>
          </w:tcPr>
          <w:p w14:paraId="79A9C411" w14:textId="77777777" w:rsidR="00752E51" w:rsidRDefault="00752E51" w:rsidP="00752E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99028C" w:rsidR="00752E51" w:rsidRDefault="00752E51" w:rsidP="00752E51">
            <w:pPr>
              <w:pStyle w:val="CRCoverPage"/>
              <w:spacing w:after="0"/>
              <w:ind w:left="100"/>
              <w:rPr>
                <w:noProof/>
              </w:rPr>
            </w:pPr>
          </w:p>
        </w:tc>
      </w:tr>
      <w:tr w:rsidR="00752E51" w:rsidRPr="008863B9" w14:paraId="45BFE792" w14:textId="77777777" w:rsidTr="00516D33">
        <w:tc>
          <w:tcPr>
            <w:tcW w:w="2694" w:type="dxa"/>
            <w:gridSpan w:val="2"/>
            <w:tcBorders>
              <w:top w:val="single" w:sz="4" w:space="0" w:color="auto"/>
              <w:bottom w:val="single" w:sz="4" w:space="0" w:color="auto"/>
            </w:tcBorders>
          </w:tcPr>
          <w:p w14:paraId="194242DD" w14:textId="77777777" w:rsidR="00752E51" w:rsidRPr="008863B9" w:rsidRDefault="00752E51" w:rsidP="00752E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2E51" w:rsidRPr="008863B9" w:rsidRDefault="00752E51" w:rsidP="00752E51">
            <w:pPr>
              <w:pStyle w:val="CRCoverPage"/>
              <w:spacing w:after="0"/>
              <w:ind w:left="100"/>
              <w:rPr>
                <w:noProof/>
                <w:sz w:val="8"/>
                <w:szCs w:val="8"/>
              </w:rPr>
            </w:pPr>
          </w:p>
        </w:tc>
      </w:tr>
      <w:tr w:rsidR="00752E51"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752E51" w:rsidRDefault="00752E51" w:rsidP="00752E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2E51" w:rsidRDefault="00752E51" w:rsidP="00752E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E9034E4" w14:textId="77777777" w:rsidR="005A2562" w:rsidRPr="006C1437" w:rsidRDefault="005A2562" w:rsidP="005A2562">
      <w:pPr>
        <w:pStyle w:val="Heading3"/>
        <w:rPr>
          <w:lang w:eastAsia="zh-CN"/>
        </w:rPr>
      </w:pPr>
      <w:bookmarkStart w:id="1" w:name="_Toc19777534"/>
      <w:bookmarkStart w:id="2" w:name="_Toc27740831"/>
      <w:bookmarkStart w:id="3" w:name="_Toc36054210"/>
      <w:bookmarkStart w:id="4" w:name="_Toc44874086"/>
      <w:bookmarkStart w:id="5" w:name="_Toc51863064"/>
      <w:bookmarkStart w:id="6" w:name="_Toc57980493"/>
      <w:bookmarkStart w:id="7" w:name="_Toc177662742"/>
      <w:r w:rsidRPr="006C1437">
        <w:rPr>
          <w:lang w:eastAsia="zh-CN"/>
        </w:rPr>
        <w:t>7.3.1</w:t>
      </w:r>
      <w:r w:rsidRPr="006C1437">
        <w:rPr>
          <w:lang w:eastAsia="zh-CN"/>
        </w:rPr>
        <w:tab/>
        <w:t>Forward Relocation Request</w:t>
      </w:r>
      <w:bookmarkEnd w:id="1"/>
      <w:bookmarkEnd w:id="2"/>
      <w:bookmarkEnd w:id="3"/>
      <w:bookmarkEnd w:id="4"/>
      <w:bookmarkEnd w:id="5"/>
      <w:bookmarkEnd w:id="6"/>
      <w:bookmarkEnd w:id="7"/>
    </w:p>
    <w:p w14:paraId="2D4A078A" w14:textId="77777777" w:rsidR="005A2562" w:rsidRPr="006C1437" w:rsidRDefault="005A2562" w:rsidP="005A2562">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0C100497" w14:textId="77777777" w:rsidR="005A2562" w:rsidRPr="006C1437" w:rsidRDefault="005A2562" w:rsidP="005A2562">
      <w:pPr>
        <w:pStyle w:val="B1"/>
        <w:rPr>
          <w:lang w:eastAsia="zh-CN"/>
        </w:rPr>
      </w:pPr>
      <w:r w:rsidRPr="006C1437">
        <w:rPr>
          <w:lang w:eastAsia="zh-CN"/>
        </w:rPr>
        <w:t>-</w:t>
      </w:r>
      <w:r w:rsidRPr="006C1437">
        <w:rPr>
          <w:lang w:eastAsia="zh-CN"/>
        </w:rPr>
        <w:tab/>
        <w:t xml:space="preserve">the source MME to the target MME over the S10 interface as part of an S1-based handover relocation </w:t>
      </w:r>
      <w:proofErr w:type="gramStart"/>
      <w:r w:rsidRPr="006C1437">
        <w:rPr>
          <w:lang w:eastAsia="zh-CN"/>
        </w:rPr>
        <w:t>procedure;</w:t>
      </w:r>
      <w:proofErr w:type="gramEnd"/>
    </w:p>
    <w:p w14:paraId="5D8CC4F5" w14:textId="77777777" w:rsidR="005A2562" w:rsidRPr="006C1437" w:rsidRDefault="005A2562" w:rsidP="005A2562">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 xml:space="preserve">combined hard handover and SRNS relocation </w:t>
      </w:r>
      <w:proofErr w:type="gramStart"/>
      <w:r w:rsidRPr="006C1437">
        <w:t>procedure</w:t>
      </w:r>
      <w:r w:rsidRPr="006C1437">
        <w:rPr>
          <w:lang w:eastAsia="zh-CN"/>
        </w:rPr>
        <w:t>s;</w:t>
      </w:r>
      <w:proofErr w:type="gramEnd"/>
    </w:p>
    <w:p w14:paraId="7C6CDC5E" w14:textId="77777777" w:rsidR="005A2562" w:rsidRPr="006C1437" w:rsidRDefault="005A2562" w:rsidP="005A2562">
      <w:pPr>
        <w:pStyle w:val="B1"/>
        <w:rPr>
          <w:lang w:eastAsia="zh-CN"/>
        </w:rPr>
      </w:pPr>
      <w:r w:rsidRPr="006C1437">
        <w:rPr>
          <w:lang w:eastAsia="zh-CN"/>
        </w:rPr>
        <w:t>-</w:t>
      </w:r>
      <w:r w:rsidRPr="006C1437">
        <w:rPr>
          <w:lang w:eastAsia="zh-CN"/>
        </w:rPr>
        <w:tab/>
        <w:t xml:space="preserve">the source SGSN to the target SGSN over the S16 interface as part of an SRNS Relocation and PS handover </w:t>
      </w:r>
      <w:proofErr w:type="gramStart"/>
      <w:r w:rsidRPr="006C1437">
        <w:rPr>
          <w:lang w:eastAsia="zh-CN"/>
        </w:rPr>
        <w:t>procedures;</w:t>
      </w:r>
      <w:proofErr w:type="gramEnd"/>
    </w:p>
    <w:p w14:paraId="774EFB87" w14:textId="77777777" w:rsidR="005A2562" w:rsidRPr="006C1437" w:rsidRDefault="005A2562" w:rsidP="005A2562">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 xml:space="preserve">SRVCC from UTRAN (HSPA) to UTRAN or GERAN with DTM HO </w:t>
      </w:r>
      <w:proofErr w:type="gramStart"/>
      <w:r w:rsidRPr="006C1437">
        <w:t>support;</w:t>
      </w:r>
      <w:proofErr w:type="gramEnd"/>
    </w:p>
    <w:p w14:paraId="2C147423" w14:textId="77777777" w:rsidR="005A2562" w:rsidRDefault="005A2562" w:rsidP="005A2562">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27B83390" w14:textId="77777777" w:rsidR="005A2562" w:rsidRPr="006C1437" w:rsidRDefault="005A2562" w:rsidP="005A2562">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609EF4C6" w14:textId="77777777" w:rsidR="005A2562" w:rsidRPr="006C1437" w:rsidRDefault="005A2562" w:rsidP="005A2562">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w:t>
      </w:r>
      <w:proofErr w:type="gramStart"/>
      <w:r w:rsidRPr="006C1437">
        <w:t>pool</w:t>
      </w:r>
      <w:proofErr w:type="gramEnd"/>
      <w:r w:rsidRPr="006C1437">
        <w:t xml:space="preserve">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4D214B7C" w14:textId="77777777" w:rsidR="005A2562" w:rsidRPr="006C1437" w:rsidRDefault="005A2562" w:rsidP="005A2562">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1159C20B" w14:textId="77777777" w:rsidR="005A2562" w:rsidRPr="006C1437" w:rsidRDefault="005A2562" w:rsidP="005A2562">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w:t>
      </w:r>
      <w:proofErr w:type="gramStart"/>
      <w:r w:rsidRPr="006C1437">
        <w:t>Non-IP PDN</w:t>
      </w:r>
      <w:proofErr w:type="gramEnd"/>
      <w:r w:rsidRPr="006C1437">
        <w:t xml:space="preserve"> connection are applicable to a SGSN.</w:t>
      </w:r>
    </w:p>
    <w:p w14:paraId="3B75EC59" w14:textId="77777777" w:rsidR="005A2562" w:rsidRPr="006C1437" w:rsidRDefault="005A2562" w:rsidP="005A2562">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w:t>
      </w:r>
      <w:proofErr w:type="gramStart"/>
      <w:r w:rsidRPr="006C1437">
        <w:t>Non-IP PDN</w:t>
      </w:r>
      <w:proofErr w:type="gramEnd"/>
      <w:r w:rsidRPr="006C1437">
        <w:t xml:space="preserve"> connections" over N26.</w:t>
      </w:r>
    </w:p>
    <w:p w14:paraId="35F8EFB2" w14:textId="77777777" w:rsidR="005A2562" w:rsidRPr="006C1437" w:rsidRDefault="005A2562" w:rsidP="005A2562">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2A103F94" w14:textId="77777777" w:rsidR="005A2562" w:rsidRPr="006C1437" w:rsidRDefault="005A2562" w:rsidP="005A2562">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w:t>
      </w:r>
      <w:proofErr w:type="gramStart"/>
      <w:r w:rsidRPr="006C1437">
        <w:t>Non-IP PDN</w:t>
      </w:r>
      <w:proofErr w:type="gramEnd"/>
      <w:r w:rsidRPr="006C1437">
        <w:t xml:space="preserve">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w:t>
      </w:r>
      <w:proofErr w:type="gramStart"/>
      <w:r w:rsidRPr="006C1437">
        <w:t>Non-IP PDN</w:t>
      </w:r>
      <w:proofErr w:type="gramEnd"/>
      <w:r w:rsidRPr="006C1437">
        <w:t xml:space="preserve"> connections that can be transferred to the target serving node, i.e. under the following conditions:</w:t>
      </w:r>
    </w:p>
    <w:p w14:paraId="4C63E848" w14:textId="77777777" w:rsidR="005A2562" w:rsidRPr="006C1437" w:rsidRDefault="005A2562" w:rsidP="005A2562">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2FD2F1FE" w14:textId="77777777" w:rsidR="005A2562" w:rsidRPr="006C1437" w:rsidRDefault="005A2562" w:rsidP="005A2562">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4A9A5CF6" w14:textId="77777777" w:rsidR="005A2562" w:rsidRDefault="005A2562" w:rsidP="005A2562">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1EED3258" w14:textId="77777777" w:rsidR="005A2562" w:rsidRPr="006267B7" w:rsidRDefault="005A2562" w:rsidP="005A2562">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0CB11FCE" w14:textId="77777777" w:rsidR="005A2562" w:rsidRPr="006C1437" w:rsidRDefault="005A2562" w:rsidP="005A2562">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21DE068" w14:textId="77777777" w:rsidR="005A2562" w:rsidRPr="006C1437" w:rsidRDefault="005A2562" w:rsidP="005A2562">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A2562" w:rsidRPr="006C1437" w14:paraId="3B678C0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F369C98" w14:textId="77777777" w:rsidR="005A2562" w:rsidRPr="006C1437" w:rsidRDefault="005A2562" w:rsidP="001B5FC3">
            <w:pPr>
              <w:pStyle w:val="TAH"/>
              <w:keepNext w:val="0"/>
            </w:pPr>
            <w:bookmarkStart w:id="8"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225081" w14:textId="77777777" w:rsidR="005A2562" w:rsidRPr="006C1437" w:rsidRDefault="005A2562" w:rsidP="001B5FC3">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8775B2D" w14:textId="77777777" w:rsidR="005A2562" w:rsidRPr="006C1437" w:rsidRDefault="005A2562" w:rsidP="001B5FC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5F19FFF" w14:textId="77777777" w:rsidR="005A2562" w:rsidRPr="006C1437" w:rsidRDefault="005A2562" w:rsidP="001B5FC3">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193BA87" w14:textId="77777777" w:rsidR="005A2562" w:rsidRPr="006C1437" w:rsidRDefault="005A2562" w:rsidP="001B5FC3">
            <w:pPr>
              <w:pStyle w:val="TAH"/>
              <w:keepNext w:val="0"/>
            </w:pPr>
            <w:r w:rsidRPr="006C1437">
              <w:t>Ins.</w:t>
            </w:r>
          </w:p>
        </w:tc>
      </w:tr>
      <w:tr w:rsidR="005A2562" w:rsidRPr="006C1437" w14:paraId="62BE059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E74EC13" w14:textId="77777777" w:rsidR="005A2562" w:rsidRPr="006C1437" w:rsidRDefault="005A2562" w:rsidP="001B5FC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6915976" w14:textId="77777777" w:rsidR="005A2562" w:rsidRPr="006C1437" w:rsidRDefault="005A2562"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21E56E" w14:textId="77777777" w:rsidR="005A2562" w:rsidRPr="006C1437" w:rsidRDefault="005A2562" w:rsidP="001B5FC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proofErr w:type="gramStart"/>
            <w:r w:rsidRPr="006C1437">
              <w:rPr>
                <w:lang w:eastAsia="zh-CN"/>
              </w:rPr>
              <w:t>attached</w:t>
            </w:r>
            <w:proofErr w:type="gramEnd"/>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0C6B4D1C" w14:textId="77777777" w:rsidR="005A2562" w:rsidRPr="006C1437" w:rsidRDefault="005A2562" w:rsidP="001B5FC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0B79DBBB" w14:textId="77777777" w:rsidR="005A2562" w:rsidRPr="006C1437" w:rsidRDefault="005A2562" w:rsidP="001B5FC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CEF4885" w14:textId="77777777" w:rsidR="005A2562" w:rsidRPr="006C1437" w:rsidRDefault="005A2562" w:rsidP="001B5FC3">
            <w:pPr>
              <w:pStyle w:val="TAC"/>
              <w:keepNext w:val="0"/>
              <w:rPr>
                <w:lang w:eastAsia="zh-CN"/>
              </w:rPr>
            </w:pPr>
            <w:r w:rsidRPr="006C1437">
              <w:rPr>
                <w:lang w:eastAsia="zh-CN"/>
              </w:rPr>
              <w:t>0</w:t>
            </w:r>
          </w:p>
        </w:tc>
      </w:tr>
      <w:tr w:rsidR="005A2562" w:rsidRPr="006C1437" w14:paraId="62CDE6F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EEA8B1D" w14:textId="77777777" w:rsidR="005A2562" w:rsidRPr="006C1437" w:rsidRDefault="005A2562" w:rsidP="001B5FC3">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6E7B604" w14:textId="77777777" w:rsidR="005A2562" w:rsidRPr="006C1437" w:rsidRDefault="005A2562" w:rsidP="001B5FC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23EB988" w14:textId="77777777" w:rsidR="005A2562" w:rsidRPr="006C1437" w:rsidRDefault="005A2562" w:rsidP="001B5FC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B605679" w14:textId="77777777" w:rsidR="005A2562" w:rsidRPr="006C1437" w:rsidRDefault="005A2562" w:rsidP="001B5FC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9E21F0C" w14:textId="77777777" w:rsidR="005A2562" w:rsidRPr="006C1437" w:rsidRDefault="005A2562" w:rsidP="001B5FC3">
            <w:pPr>
              <w:pStyle w:val="TAC"/>
              <w:keepNext w:val="0"/>
              <w:rPr>
                <w:lang w:eastAsia="zh-CN"/>
              </w:rPr>
            </w:pPr>
            <w:r w:rsidRPr="006C1437">
              <w:rPr>
                <w:lang w:eastAsia="zh-CN"/>
              </w:rPr>
              <w:t>0</w:t>
            </w:r>
          </w:p>
        </w:tc>
      </w:tr>
      <w:tr w:rsidR="005A2562" w:rsidRPr="006C1437" w14:paraId="644EA81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021DF15" w14:textId="77777777" w:rsidR="005A2562" w:rsidRPr="006C1437" w:rsidRDefault="005A2562" w:rsidP="001B5FC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E77E432" w14:textId="77777777" w:rsidR="005A2562" w:rsidRPr="006C1437" w:rsidRDefault="005A2562" w:rsidP="001B5FC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7A3B83" w14:textId="77777777" w:rsidR="005A2562" w:rsidRDefault="005A2562" w:rsidP="001B5FC3">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449F96A" w14:textId="77777777" w:rsidR="005A2562" w:rsidRPr="00D15C66" w:rsidRDefault="005A2562" w:rsidP="001B5FC3">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04F235C6" w14:textId="77777777" w:rsidR="005A2562" w:rsidRPr="006C1437" w:rsidRDefault="005A2562" w:rsidP="001B5FC3">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5B058D5F" w14:textId="77777777" w:rsidR="005A2562" w:rsidRPr="006C1437" w:rsidRDefault="005A2562" w:rsidP="001B5FC3">
            <w:pPr>
              <w:pStyle w:val="TAL"/>
              <w:keepNext w:val="0"/>
              <w:rPr>
                <w:rFonts w:eastAsia="Batang" w:cs="Arial"/>
                <w:szCs w:val="18"/>
                <w:lang w:eastAsia="ja-JP"/>
              </w:rPr>
            </w:pPr>
          </w:p>
          <w:p w14:paraId="7F0D684C" w14:textId="77777777" w:rsidR="005A2562" w:rsidRPr="006C1437" w:rsidRDefault="005A2562" w:rsidP="001B5FC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4067364D" w14:textId="77777777" w:rsidR="005A2562" w:rsidRPr="006C1437" w:rsidRDefault="005A2562" w:rsidP="001B5FC3">
            <w:pPr>
              <w:pStyle w:val="TAL"/>
              <w:keepNext w:val="0"/>
              <w:rPr>
                <w:rFonts w:eastAsia="Batang"/>
                <w:lang w:eastAsia="ja-JP"/>
              </w:rPr>
            </w:pPr>
          </w:p>
          <w:p w14:paraId="529B0A34" w14:textId="77777777" w:rsidR="005A2562" w:rsidRDefault="005A2562" w:rsidP="001B5FC3">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20E34BC1" w14:textId="77777777" w:rsidR="005A2562" w:rsidRPr="006C1437" w:rsidRDefault="005A2562" w:rsidP="001B5FC3">
            <w:pPr>
              <w:pStyle w:val="TAL"/>
              <w:keepNext w:val="0"/>
              <w:rPr>
                <w:rFonts w:eastAsia="Batang"/>
                <w:lang w:eastAsia="ja-JP"/>
              </w:rPr>
            </w:pPr>
          </w:p>
          <w:p w14:paraId="4ADDDCF1" w14:textId="77777777" w:rsidR="005A2562" w:rsidRPr="006C1437" w:rsidRDefault="005A2562" w:rsidP="001B5FC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3C71DB5F" w14:textId="77777777" w:rsidR="005A2562" w:rsidRPr="006C1437" w:rsidRDefault="005A2562" w:rsidP="001B5FC3">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6F9B2D6" w14:textId="77777777" w:rsidR="005A2562" w:rsidRPr="006C1437" w:rsidRDefault="005A2562" w:rsidP="001B5FC3">
            <w:pPr>
              <w:pStyle w:val="TAC"/>
              <w:keepNext w:val="0"/>
              <w:rPr>
                <w:lang w:eastAsia="zh-CN"/>
              </w:rPr>
            </w:pPr>
            <w:r w:rsidRPr="006C1437">
              <w:rPr>
                <w:lang w:eastAsia="zh-CN"/>
              </w:rPr>
              <w:t>0</w:t>
            </w:r>
          </w:p>
        </w:tc>
      </w:tr>
      <w:tr w:rsidR="005A2562" w:rsidRPr="006C1437" w14:paraId="58A47C2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8934702" w14:textId="77777777" w:rsidR="005A2562" w:rsidRPr="006C1437" w:rsidRDefault="005A2562" w:rsidP="001B5FC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517EA9A" w14:textId="77777777" w:rsidR="005A2562" w:rsidRPr="006C1437" w:rsidRDefault="005A2562"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8FC561" w14:textId="77777777" w:rsidR="005A2562" w:rsidRPr="006C1437" w:rsidRDefault="005A2562" w:rsidP="001B5FC3">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393CCE5" w14:textId="77777777" w:rsidR="005A2562" w:rsidRPr="006C1437" w:rsidRDefault="005A2562" w:rsidP="001B5FC3">
            <w:pPr>
              <w:pStyle w:val="TAL"/>
              <w:keepNext w:val="0"/>
              <w:rPr>
                <w:lang w:eastAsia="zh-CN"/>
              </w:rPr>
            </w:pPr>
          </w:p>
          <w:p w14:paraId="58281893" w14:textId="77777777" w:rsidR="005A2562" w:rsidRPr="006C1437" w:rsidRDefault="005A2562" w:rsidP="001B5FC3">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543AB43" w14:textId="77777777" w:rsidR="005A2562" w:rsidRPr="006C1437" w:rsidRDefault="005A2562" w:rsidP="001B5FC3">
            <w:pPr>
              <w:pStyle w:val="B1"/>
              <w:rPr>
                <w:rFonts w:ascii="Arial" w:hAnsi="Arial" w:cs="Arial"/>
                <w:sz w:val="18"/>
                <w:szCs w:val="18"/>
                <w:lang w:eastAsia="zh-CN"/>
              </w:rPr>
            </w:pPr>
            <w:bookmarkStart w:id="9"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roofErr w:type="gramStart"/>
            <w:r w:rsidRPr="006C1437">
              <w:rPr>
                <w:rFonts w:ascii="Arial" w:hAnsi="Arial" w:cs="Arial"/>
                <w:sz w:val="18"/>
                <w:szCs w:val="18"/>
                <w:lang w:eastAsia="zh-CN"/>
              </w:rPr>
              <w:t>);</w:t>
            </w:r>
            <w:proofErr w:type="gramEnd"/>
          </w:p>
          <w:p w14:paraId="600DD41F" w14:textId="77777777" w:rsidR="005A2562" w:rsidRPr="006C1437" w:rsidRDefault="005A2562" w:rsidP="001B5FC3">
            <w:pPr>
              <w:pStyle w:val="B1"/>
              <w:rPr>
                <w:rFonts w:ascii="Arial" w:hAnsi="Arial"/>
                <w:sz w:val="18"/>
                <w:lang w:eastAsia="zh-CN"/>
              </w:rPr>
            </w:pPr>
            <w:bookmarkStart w:id="10" w:name="_MCCTEMPBM_CRPT88410315___7"/>
            <w:bookmarkEnd w:id="9"/>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0"/>
          </w:p>
        </w:tc>
        <w:tc>
          <w:tcPr>
            <w:tcW w:w="1530" w:type="dxa"/>
            <w:tcBorders>
              <w:left w:val="single" w:sz="4" w:space="0" w:color="auto"/>
              <w:bottom w:val="single" w:sz="4" w:space="0" w:color="auto"/>
              <w:right w:val="single" w:sz="4" w:space="0" w:color="auto"/>
            </w:tcBorders>
            <w:shd w:val="clear" w:color="auto" w:fill="auto"/>
          </w:tcPr>
          <w:p w14:paraId="0D8F9E9A" w14:textId="77777777" w:rsidR="005A2562" w:rsidRPr="006C1437" w:rsidRDefault="005A2562" w:rsidP="001B5FC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9C43EA7" w14:textId="77777777" w:rsidR="005A2562" w:rsidRPr="006C1437" w:rsidRDefault="005A2562" w:rsidP="001B5FC3">
            <w:pPr>
              <w:pStyle w:val="TAC"/>
              <w:keepNext w:val="0"/>
              <w:rPr>
                <w:lang w:eastAsia="zh-CN"/>
              </w:rPr>
            </w:pPr>
            <w:r w:rsidRPr="006C1437">
              <w:rPr>
                <w:lang w:eastAsia="zh-CN"/>
              </w:rPr>
              <w:t>1</w:t>
            </w:r>
          </w:p>
        </w:tc>
      </w:tr>
      <w:tr w:rsidR="005A2562" w:rsidRPr="006C1437" w14:paraId="3321979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93C1586" w14:textId="77777777" w:rsidR="005A2562" w:rsidRPr="006C1437" w:rsidRDefault="005A2562" w:rsidP="001B5FC3">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1128D58" w14:textId="77777777" w:rsidR="005A2562" w:rsidRPr="006C1437" w:rsidRDefault="005A2562" w:rsidP="001B5FC3">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C556BD" w14:textId="77777777" w:rsidR="005A2562" w:rsidRPr="006C1437" w:rsidRDefault="005A2562" w:rsidP="001B5FC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09D6E78" w14:textId="77777777" w:rsidR="005A2562" w:rsidRPr="006C1437" w:rsidRDefault="005A2562" w:rsidP="001B5FC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2A3DB52" w14:textId="77777777" w:rsidR="005A2562" w:rsidRPr="006C1437" w:rsidRDefault="005A2562" w:rsidP="001B5FC3">
            <w:pPr>
              <w:pStyle w:val="TAC"/>
              <w:rPr>
                <w:lang w:eastAsia="zh-CN"/>
              </w:rPr>
            </w:pPr>
            <w:r w:rsidRPr="006C1437">
              <w:rPr>
                <w:lang w:eastAsia="zh-CN"/>
              </w:rPr>
              <w:t>0</w:t>
            </w:r>
          </w:p>
        </w:tc>
      </w:tr>
      <w:tr w:rsidR="005A2562" w:rsidRPr="006C1437" w14:paraId="14A2523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AC0EAD9" w14:textId="77777777" w:rsidR="005A2562" w:rsidRPr="006C1437" w:rsidRDefault="005A2562" w:rsidP="001B5FC3">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5FE57C1" w14:textId="77777777" w:rsidR="005A2562" w:rsidRPr="006C1437" w:rsidRDefault="005A2562" w:rsidP="001B5FC3">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979678C" w14:textId="77777777" w:rsidR="005A2562" w:rsidRPr="006C1437" w:rsidRDefault="005A2562" w:rsidP="001B5FC3">
            <w:pPr>
              <w:pStyle w:val="TAL"/>
            </w:pPr>
          </w:p>
        </w:tc>
        <w:tc>
          <w:tcPr>
            <w:tcW w:w="1530" w:type="dxa"/>
            <w:tcBorders>
              <w:top w:val="single" w:sz="4" w:space="0" w:color="auto"/>
              <w:left w:val="single" w:sz="4" w:space="0" w:color="auto"/>
              <w:bottom w:val="single" w:sz="4" w:space="0" w:color="auto"/>
              <w:right w:val="single" w:sz="4" w:space="0" w:color="auto"/>
            </w:tcBorders>
          </w:tcPr>
          <w:p w14:paraId="518636EE" w14:textId="77777777" w:rsidR="005A2562" w:rsidRPr="006C1437" w:rsidRDefault="005A2562" w:rsidP="001B5FC3">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4F636D5" w14:textId="77777777" w:rsidR="005A2562" w:rsidRPr="006C1437" w:rsidRDefault="005A2562" w:rsidP="001B5FC3">
            <w:pPr>
              <w:pStyle w:val="TAC"/>
              <w:rPr>
                <w:lang w:eastAsia="zh-CN"/>
              </w:rPr>
            </w:pPr>
            <w:r w:rsidRPr="006C1437">
              <w:rPr>
                <w:lang w:eastAsia="zh-CN"/>
              </w:rPr>
              <w:t>0</w:t>
            </w:r>
          </w:p>
        </w:tc>
      </w:tr>
      <w:tr w:rsidR="005A2562" w:rsidRPr="006C1437" w14:paraId="4C227AA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238AA60" w14:textId="77777777" w:rsidR="005A2562" w:rsidRPr="006C1437" w:rsidRDefault="005A2562" w:rsidP="001B5FC3">
            <w:pPr>
              <w:pStyle w:val="TAL"/>
              <w:rPr>
                <w:lang w:eastAsia="zh-CN"/>
              </w:rPr>
            </w:pPr>
            <w:bookmarkStart w:id="11" w:name="_PERM_MCCTEMPBM_CRPT88410316___1" w:colFirst="2" w:colLast="2"/>
            <w:bookmarkStart w:id="12"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2ECE6AA"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59CDAB" w14:textId="77777777" w:rsidR="005A2562" w:rsidRDefault="005A2562" w:rsidP="001B5FC3">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133DEA8"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3"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2DF19C16"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4" w:name="MCCQCTEMPBM_00000296"/>
            <w:bookmarkEnd w:id="13"/>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8FDD5A7"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5" w:name="MCCQCTEMPBM_00000297"/>
            <w:bookmarkEnd w:id="14"/>
            <w:r>
              <w:rPr>
                <w:rFonts w:ascii="Arial" w:hAnsi="Arial" w:cs="Arial"/>
                <w:sz w:val="18"/>
                <w:szCs w:val="18"/>
              </w:rPr>
              <w:t>Unauthenticated IMSI: This flag shall be set to 1 if the IMSI present in the message is not authenticated and is for an emergency or RLOS attached UE.</w:t>
            </w:r>
          </w:p>
          <w:p w14:paraId="2CFA4375"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6" w:name="MCCQCTEMPBM_00000298"/>
            <w:bookmarkEnd w:id="15"/>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17FAA68A"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7" w:name="MCCQCTEMPBM_00000299"/>
            <w:bookmarkEnd w:id="1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5D3B71B"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8" w:name="MCCQCTEMPBM_00000300"/>
            <w:bookmarkEnd w:id="17"/>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w:t>
            </w:r>
            <w:proofErr w:type="gramStart"/>
            <w:r>
              <w:rPr>
                <w:rFonts w:ascii="Arial" w:hAnsi="Arial" w:cs="Arial"/>
                <w:sz w:val="18"/>
                <w:szCs w:val="18"/>
              </w:rPr>
              <w:t>interface, if</w:t>
            </w:r>
            <w:proofErr w:type="gramEnd"/>
            <w:r>
              <w:rPr>
                <w:rFonts w:ascii="Arial" w:hAnsi="Arial" w:cs="Arial"/>
                <w:sz w:val="18"/>
                <w:szCs w:val="18"/>
              </w:rPr>
              <w:t xml:space="preserve"> Management Based Minimization of Drive Tests (MDT) is allowed. See 3GPP TS 36.413 [10] and 3GPP TS 32.422 [18].</w:t>
            </w:r>
          </w:p>
          <w:p w14:paraId="2624386A"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9" w:name="MCCQCTEMPBM_00000301"/>
            <w:bookmarkEnd w:id="18"/>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694F76C" w14:textId="77777777" w:rsidR="005A2562" w:rsidRDefault="005A2562" w:rsidP="005A2562">
            <w:pPr>
              <w:pStyle w:val="B1"/>
              <w:numPr>
                <w:ilvl w:val="0"/>
                <w:numId w:val="8"/>
              </w:numPr>
              <w:overflowPunct w:val="0"/>
              <w:autoSpaceDE w:val="0"/>
              <w:autoSpaceDN w:val="0"/>
              <w:adjustRightInd w:val="0"/>
              <w:textAlignment w:val="baseline"/>
            </w:pPr>
            <w:bookmarkStart w:id="20" w:name="MCCQCTEMPBM_00000302"/>
            <w:bookmarkEnd w:id="19"/>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2BE4DDED"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21" w:name="MCCQCTEMPBM_00000303"/>
            <w:bookmarkEnd w:id="20"/>
            <w:r>
              <w:rPr>
                <w:rFonts w:ascii="Arial" w:hAnsi="Arial" w:cs="Arial"/>
                <w:sz w:val="18"/>
                <w:szCs w:val="18"/>
                <w:lang w:eastAsia="zh-CN"/>
              </w:rPr>
              <w:t>LTE-M UE Indication (LTEMUI): This flag shall be set to 1 if the MME/AMF knows that the UE is an LTE-M UE.</w:t>
            </w:r>
          </w:p>
          <w:p w14:paraId="062291F6"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22" w:name="MCCQCTEMPBM_00000304"/>
            <w:bookmarkEnd w:id="21"/>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77463B11"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23" w:name="MCCQCTEMPBM_00000305"/>
            <w:bookmarkEnd w:id="22"/>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C54FDED"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24" w:name="MCCQCTEMPBM_00000306"/>
            <w:bookmarkEnd w:id="23"/>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24"/>
          <w:p w14:paraId="439E4597"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29E07930" w14:textId="77777777" w:rsidR="005A2562" w:rsidRPr="006C1437" w:rsidRDefault="005A2562" w:rsidP="001B5FC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395FD48" w14:textId="77777777" w:rsidR="005A2562" w:rsidRPr="006C1437" w:rsidRDefault="005A2562" w:rsidP="001B5FC3">
            <w:pPr>
              <w:pStyle w:val="TAC"/>
              <w:rPr>
                <w:lang w:eastAsia="zh-CN"/>
              </w:rPr>
            </w:pPr>
            <w:r w:rsidRPr="006C1437">
              <w:rPr>
                <w:lang w:eastAsia="zh-CN"/>
              </w:rPr>
              <w:t>0</w:t>
            </w:r>
          </w:p>
        </w:tc>
      </w:tr>
      <w:bookmarkEnd w:id="11"/>
      <w:bookmarkEnd w:id="12"/>
      <w:tr w:rsidR="005A2562" w:rsidRPr="006C1437" w14:paraId="5761174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1C7A3FE" w14:textId="77777777" w:rsidR="005A2562" w:rsidRPr="006C1437" w:rsidRDefault="005A2562" w:rsidP="001B5FC3">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2EB2CE0"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2572E7"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EB5E67A" w14:textId="77777777" w:rsidR="005A2562" w:rsidRPr="006C1437" w:rsidRDefault="005A2562" w:rsidP="001B5FC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357B901" w14:textId="77777777" w:rsidR="005A2562" w:rsidRPr="006C1437" w:rsidRDefault="005A2562" w:rsidP="001B5FC3">
            <w:pPr>
              <w:pStyle w:val="TAC"/>
              <w:rPr>
                <w:lang w:eastAsia="zh-CN"/>
              </w:rPr>
            </w:pPr>
            <w:r w:rsidRPr="006C1437">
              <w:rPr>
                <w:lang w:eastAsia="zh-CN"/>
              </w:rPr>
              <w:t>0</w:t>
            </w:r>
          </w:p>
        </w:tc>
      </w:tr>
      <w:tr w:rsidR="005A2562" w:rsidRPr="006C1437" w14:paraId="6E37FCB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2C7F12A" w14:textId="77777777" w:rsidR="005A2562" w:rsidRPr="006C1437" w:rsidRDefault="005A2562" w:rsidP="001B5FC3">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B7BAC55"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28EE4B7"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EE8FDEC" w14:textId="77777777" w:rsidR="005A2562" w:rsidRPr="006C1437" w:rsidRDefault="005A2562" w:rsidP="001B5FC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B621E7A" w14:textId="77777777" w:rsidR="005A2562" w:rsidRPr="006C1437" w:rsidRDefault="005A2562" w:rsidP="001B5FC3">
            <w:pPr>
              <w:pStyle w:val="TAC"/>
              <w:rPr>
                <w:lang w:eastAsia="zh-CN"/>
              </w:rPr>
            </w:pPr>
            <w:r w:rsidRPr="006C1437">
              <w:rPr>
                <w:lang w:eastAsia="zh-CN"/>
              </w:rPr>
              <w:t>1</w:t>
            </w:r>
          </w:p>
        </w:tc>
      </w:tr>
      <w:tr w:rsidR="005A2562" w:rsidRPr="006C1437" w14:paraId="59C0743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4E6125A" w14:textId="77777777" w:rsidR="005A2562" w:rsidRPr="006C1437" w:rsidRDefault="005A2562" w:rsidP="001B5FC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95AF0DF"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D75D52"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124097B" w14:textId="77777777" w:rsidR="005A2562" w:rsidRPr="006C1437" w:rsidRDefault="005A2562" w:rsidP="001B5FC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E8C5C5F" w14:textId="77777777" w:rsidR="005A2562" w:rsidRPr="006C1437" w:rsidRDefault="005A2562" w:rsidP="001B5FC3">
            <w:pPr>
              <w:pStyle w:val="TAC"/>
              <w:rPr>
                <w:lang w:eastAsia="zh-CN"/>
              </w:rPr>
            </w:pPr>
            <w:r w:rsidRPr="006C1437">
              <w:rPr>
                <w:lang w:eastAsia="zh-CN"/>
              </w:rPr>
              <w:t>2</w:t>
            </w:r>
          </w:p>
        </w:tc>
      </w:tr>
      <w:tr w:rsidR="005A2562" w:rsidRPr="006C1437" w14:paraId="6BF905D7" w14:textId="77777777" w:rsidTr="001B5FC3">
        <w:trPr>
          <w:jc w:val="center"/>
        </w:trPr>
        <w:tc>
          <w:tcPr>
            <w:tcW w:w="1819" w:type="dxa"/>
            <w:vMerge w:val="restart"/>
            <w:tcBorders>
              <w:top w:val="single" w:sz="4" w:space="0" w:color="auto"/>
              <w:left w:val="single" w:sz="4" w:space="0" w:color="auto"/>
              <w:right w:val="single" w:sz="4" w:space="0" w:color="auto"/>
            </w:tcBorders>
          </w:tcPr>
          <w:p w14:paraId="473640CF" w14:textId="77777777" w:rsidR="005A2562" w:rsidRPr="006C1437" w:rsidRDefault="005A2562" w:rsidP="001B5FC3">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7612A35"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9CE109"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5E71EF6F" w14:textId="77777777" w:rsidR="005A2562" w:rsidRPr="006C1437" w:rsidRDefault="005A2562" w:rsidP="001B5FC3">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53FB5502" w14:textId="77777777" w:rsidR="005A2562" w:rsidRPr="006C1437" w:rsidRDefault="005A2562" w:rsidP="001B5FC3">
            <w:pPr>
              <w:pStyle w:val="TAC"/>
              <w:rPr>
                <w:lang w:eastAsia="zh-CN"/>
              </w:rPr>
            </w:pPr>
            <w:r w:rsidRPr="006C1437">
              <w:rPr>
                <w:lang w:eastAsia="zh-CN"/>
              </w:rPr>
              <w:t>0</w:t>
            </w:r>
          </w:p>
        </w:tc>
      </w:tr>
      <w:tr w:rsidR="005A2562" w:rsidRPr="006C1437" w14:paraId="7F632938" w14:textId="77777777" w:rsidTr="001B5FC3">
        <w:trPr>
          <w:jc w:val="center"/>
        </w:trPr>
        <w:tc>
          <w:tcPr>
            <w:tcW w:w="1819" w:type="dxa"/>
            <w:vMerge/>
            <w:tcBorders>
              <w:left w:val="single" w:sz="4" w:space="0" w:color="auto"/>
              <w:bottom w:val="single" w:sz="4" w:space="0" w:color="auto"/>
              <w:right w:val="single" w:sz="4" w:space="0" w:color="auto"/>
            </w:tcBorders>
          </w:tcPr>
          <w:p w14:paraId="4B61FA52" w14:textId="77777777" w:rsidR="005A2562" w:rsidRPr="006C1437" w:rsidRDefault="005A2562" w:rsidP="001B5FC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8CD0751"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9E54A4"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121E37C" w14:textId="77777777" w:rsidR="005A2562" w:rsidRPr="006C1437" w:rsidRDefault="005A2562" w:rsidP="001B5FC3">
            <w:pPr>
              <w:pStyle w:val="TAC"/>
              <w:rPr>
                <w:lang w:eastAsia="zh-CN"/>
              </w:rPr>
            </w:pPr>
          </w:p>
        </w:tc>
        <w:tc>
          <w:tcPr>
            <w:tcW w:w="482" w:type="dxa"/>
            <w:vMerge/>
            <w:tcBorders>
              <w:left w:val="single" w:sz="4" w:space="0" w:color="auto"/>
              <w:bottom w:val="single" w:sz="4" w:space="0" w:color="auto"/>
              <w:right w:val="single" w:sz="4" w:space="0" w:color="auto"/>
            </w:tcBorders>
          </w:tcPr>
          <w:p w14:paraId="2C20BF99" w14:textId="77777777" w:rsidR="005A2562" w:rsidRPr="006C1437" w:rsidRDefault="005A2562" w:rsidP="001B5FC3">
            <w:pPr>
              <w:pStyle w:val="TAC"/>
              <w:rPr>
                <w:lang w:eastAsia="zh-CN"/>
              </w:rPr>
            </w:pPr>
          </w:p>
        </w:tc>
      </w:tr>
      <w:tr w:rsidR="005A2562" w:rsidRPr="006C1437" w14:paraId="01986CD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A3144FA" w14:textId="77777777" w:rsidR="005A2562" w:rsidRPr="006C1437" w:rsidRDefault="005A2562" w:rsidP="001B5FC3">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2FF991"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862C35"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C5AC2E6" w14:textId="77777777" w:rsidR="005A2562" w:rsidRPr="006C1437" w:rsidRDefault="005A2562" w:rsidP="001B5FC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0F3BCA2" w14:textId="77777777" w:rsidR="005A2562" w:rsidRPr="006C1437" w:rsidRDefault="005A2562" w:rsidP="001B5FC3">
            <w:pPr>
              <w:pStyle w:val="TAC"/>
              <w:rPr>
                <w:lang w:eastAsia="zh-CN"/>
              </w:rPr>
            </w:pPr>
            <w:r w:rsidRPr="006C1437">
              <w:rPr>
                <w:lang w:eastAsia="zh-CN"/>
              </w:rPr>
              <w:t>0</w:t>
            </w:r>
          </w:p>
        </w:tc>
      </w:tr>
      <w:tr w:rsidR="005A2562" w:rsidRPr="006C1437" w14:paraId="1EBFE4D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F9453B7" w14:textId="77777777" w:rsidR="005A2562" w:rsidRPr="006C1437" w:rsidRDefault="005A2562" w:rsidP="001B5FC3">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85C64A2"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8D4EED"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719BD27" w14:textId="77777777" w:rsidR="005A2562" w:rsidRPr="006C1437" w:rsidRDefault="005A2562" w:rsidP="001B5FC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17A5FF5" w14:textId="77777777" w:rsidR="005A2562" w:rsidRPr="006C1437" w:rsidRDefault="005A2562" w:rsidP="001B5FC3">
            <w:pPr>
              <w:pStyle w:val="TAC"/>
              <w:rPr>
                <w:lang w:eastAsia="zh-CN"/>
              </w:rPr>
            </w:pPr>
            <w:r w:rsidRPr="006C1437">
              <w:rPr>
                <w:lang w:eastAsia="zh-CN"/>
              </w:rPr>
              <w:t>1</w:t>
            </w:r>
          </w:p>
        </w:tc>
      </w:tr>
      <w:tr w:rsidR="005A2562" w:rsidRPr="006C1437" w14:paraId="3819D79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2BBC83A" w14:textId="77777777" w:rsidR="005A2562" w:rsidRPr="006C1437" w:rsidRDefault="005A2562" w:rsidP="001B5FC3">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8FD4006"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8DEFAF"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E30EDAE" w14:textId="77777777" w:rsidR="005A2562" w:rsidRPr="006C1437" w:rsidRDefault="005A2562" w:rsidP="001B5FC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61B15A2" w14:textId="77777777" w:rsidR="005A2562" w:rsidRPr="006C1437" w:rsidRDefault="005A2562" w:rsidP="001B5FC3">
            <w:pPr>
              <w:pStyle w:val="TAC"/>
              <w:rPr>
                <w:lang w:eastAsia="zh-CN"/>
              </w:rPr>
            </w:pPr>
            <w:r w:rsidRPr="006C1437">
              <w:rPr>
                <w:lang w:eastAsia="zh-CN"/>
              </w:rPr>
              <w:t>0</w:t>
            </w:r>
          </w:p>
        </w:tc>
      </w:tr>
      <w:tr w:rsidR="005A2562" w:rsidRPr="006C1437" w14:paraId="2456EFA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26FCF35" w14:textId="77777777" w:rsidR="005A2562" w:rsidRPr="006C1437" w:rsidRDefault="005A2562" w:rsidP="001B5FC3">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66D15EC"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EEC744"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05F4EF4" w14:textId="77777777" w:rsidR="005A2562" w:rsidRPr="006C1437" w:rsidRDefault="005A2562" w:rsidP="001B5FC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364928C" w14:textId="77777777" w:rsidR="005A2562" w:rsidRPr="006C1437" w:rsidRDefault="005A2562" w:rsidP="001B5FC3">
            <w:pPr>
              <w:pStyle w:val="TAC"/>
              <w:rPr>
                <w:lang w:eastAsia="zh-CN"/>
              </w:rPr>
            </w:pPr>
            <w:r w:rsidRPr="006C1437">
              <w:rPr>
                <w:lang w:eastAsia="zh-CN"/>
              </w:rPr>
              <w:t>1</w:t>
            </w:r>
          </w:p>
        </w:tc>
      </w:tr>
      <w:tr w:rsidR="005A2562" w:rsidRPr="006C1437" w14:paraId="1CB580F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633FBDC" w14:textId="77777777" w:rsidR="005A2562" w:rsidRPr="006C1437" w:rsidRDefault="005A2562" w:rsidP="001B5FC3">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351F0E1"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92A5ED"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9F46C2A" w14:textId="77777777" w:rsidR="005A2562" w:rsidRPr="006C1437" w:rsidRDefault="005A2562" w:rsidP="001B5FC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0E6436E" w14:textId="77777777" w:rsidR="005A2562" w:rsidRPr="006C1437" w:rsidRDefault="005A2562" w:rsidP="001B5FC3">
            <w:pPr>
              <w:pStyle w:val="TAC"/>
              <w:rPr>
                <w:lang w:eastAsia="zh-CN"/>
              </w:rPr>
            </w:pPr>
            <w:r w:rsidRPr="006C1437">
              <w:rPr>
                <w:lang w:eastAsia="zh-CN"/>
              </w:rPr>
              <w:t>2</w:t>
            </w:r>
          </w:p>
        </w:tc>
      </w:tr>
      <w:tr w:rsidR="005A2562" w:rsidRPr="006C1437" w14:paraId="1F6B130B"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A2171CC" w14:textId="77777777" w:rsidR="005A2562" w:rsidRPr="006C1437" w:rsidRDefault="005A2562" w:rsidP="001B5FC3">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017A44B"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06B92C"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5AFAA46D" w14:textId="77777777" w:rsidR="005A2562" w:rsidRPr="006C1437" w:rsidRDefault="005A2562" w:rsidP="001B5FC3">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C82C276" w14:textId="77777777" w:rsidR="005A2562" w:rsidRPr="006C1437" w:rsidRDefault="005A2562" w:rsidP="001B5FC3">
            <w:pPr>
              <w:pStyle w:val="TAC"/>
              <w:rPr>
                <w:lang w:eastAsia="zh-CN"/>
              </w:rPr>
            </w:pPr>
            <w:r w:rsidRPr="006C1437">
              <w:rPr>
                <w:lang w:eastAsia="zh-CN"/>
              </w:rPr>
              <w:t>0</w:t>
            </w:r>
          </w:p>
        </w:tc>
      </w:tr>
      <w:tr w:rsidR="005A2562" w:rsidRPr="006C1437" w14:paraId="7FBAD15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9C64F3B" w14:textId="77777777" w:rsidR="005A2562" w:rsidRPr="006C1437" w:rsidRDefault="005A2562" w:rsidP="001B5FC3">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7DA7A26" w14:textId="77777777" w:rsidR="005A2562" w:rsidRPr="006C1437" w:rsidRDefault="005A2562" w:rsidP="001B5FC3">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8CFD57" w14:textId="77777777" w:rsidR="005A2562" w:rsidRPr="006C1437" w:rsidRDefault="005A2562" w:rsidP="001B5FC3">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2DFBE0F" w14:textId="77777777" w:rsidR="005A2562" w:rsidRPr="006C1437" w:rsidRDefault="005A2562" w:rsidP="001B5FC3">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7C8B1BEA" w14:textId="77777777" w:rsidR="005A2562" w:rsidRPr="006C1437" w:rsidRDefault="005A2562" w:rsidP="001B5FC3">
            <w:pPr>
              <w:pStyle w:val="TAC"/>
              <w:rPr>
                <w:lang w:eastAsia="zh-CN"/>
              </w:rPr>
            </w:pPr>
            <w:r w:rsidRPr="006C1437">
              <w:rPr>
                <w:lang w:eastAsia="zh-CN"/>
              </w:rPr>
              <w:t>0</w:t>
            </w:r>
          </w:p>
        </w:tc>
      </w:tr>
      <w:tr w:rsidR="005A2562" w:rsidRPr="006C1437" w14:paraId="1C47493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FF22F9" w14:textId="77777777" w:rsidR="005A2562" w:rsidRPr="006C1437" w:rsidRDefault="005A2562" w:rsidP="001B5FC3">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2ED6EDE" w14:textId="77777777" w:rsidR="005A2562" w:rsidRPr="006C1437" w:rsidRDefault="005A2562" w:rsidP="001B5FC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9C30E46"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B073BD2" w14:textId="77777777" w:rsidR="005A2562" w:rsidRPr="006C1437" w:rsidRDefault="005A2562" w:rsidP="001B5FC3">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7F8E9717" w14:textId="77777777" w:rsidR="005A2562" w:rsidRPr="006C1437" w:rsidRDefault="005A2562" w:rsidP="001B5FC3">
            <w:pPr>
              <w:pStyle w:val="TAC"/>
            </w:pPr>
            <w:r w:rsidRPr="006C1437">
              <w:t>0</w:t>
            </w:r>
          </w:p>
        </w:tc>
      </w:tr>
      <w:tr w:rsidR="005A2562" w:rsidRPr="006C1437" w14:paraId="02CB852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5D08032" w14:textId="77777777" w:rsidR="005A2562" w:rsidRPr="006C1437" w:rsidRDefault="005A2562" w:rsidP="001B5FC3">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AD2E75D" w14:textId="77777777" w:rsidR="005A2562" w:rsidRPr="006C1437" w:rsidRDefault="005A2562" w:rsidP="001B5FC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02B585"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AFAAE3F" w14:textId="77777777" w:rsidR="005A2562" w:rsidRPr="006C1437" w:rsidRDefault="005A2562" w:rsidP="001B5FC3">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DFB7531" w14:textId="77777777" w:rsidR="005A2562" w:rsidRPr="006C1437" w:rsidRDefault="005A2562" w:rsidP="001B5FC3">
            <w:pPr>
              <w:pStyle w:val="TAC"/>
            </w:pPr>
            <w:r w:rsidRPr="006C1437">
              <w:t>0</w:t>
            </w:r>
          </w:p>
        </w:tc>
      </w:tr>
      <w:tr w:rsidR="005A2562" w:rsidRPr="006C1437" w14:paraId="10614AC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4C03DC0" w14:textId="77777777" w:rsidR="005A2562" w:rsidRPr="006C1437" w:rsidRDefault="005A2562" w:rsidP="001B5FC3">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E0DD002"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F1C4BB"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14F1E8" w14:textId="77777777" w:rsidR="005A2562" w:rsidRPr="006C1437" w:rsidRDefault="005A2562" w:rsidP="001B5FC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E911F0F" w14:textId="77777777" w:rsidR="005A2562" w:rsidRPr="006C1437" w:rsidRDefault="005A2562" w:rsidP="001B5FC3">
            <w:pPr>
              <w:pStyle w:val="TAC"/>
              <w:rPr>
                <w:lang w:eastAsia="zh-CN"/>
              </w:rPr>
            </w:pPr>
            <w:r w:rsidRPr="006C1437">
              <w:rPr>
                <w:lang w:eastAsia="zh-CN"/>
              </w:rPr>
              <w:t>0</w:t>
            </w:r>
          </w:p>
        </w:tc>
      </w:tr>
      <w:tr w:rsidR="005A2562" w:rsidRPr="006C1437" w14:paraId="4D17D78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F7DB2D0" w14:textId="77777777" w:rsidR="005A2562" w:rsidRPr="006C1437" w:rsidRDefault="005A2562" w:rsidP="001B5FC3">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441DA90"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6A89AC"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3070A3" w14:textId="77777777" w:rsidR="005A2562" w:rsidRPr="006C1437" w:rsidRDefault="005A2562" w:rsidP="001B5FC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5DFF4C" w14:textId="77777777" w:rsidR="005A2562" w:rsidRPr="006C1437" w:rsidRDefault="005A2562" w:rsidP="001B5FC3">
            <w:pPr>
              <w:pStyle w:val="TAC"/>
              <w:rPr>
                <w:lang w:eastAsia="zh-CN"/>
              </w:rPr>
            </w:pPr>
            <w:r w:rsidRPr="006C1437">
              <w:rPr>
                <w:lang w:eastAsia="zh-CN"/>
              </w:rPr>
              <w:t>1</w:t>
            </w:r>
          </w:p>
        </w:tc>
      </w:tr>
      <w:tr w:rsidR="005A2562" w:rsidRPr="006C1437" w14:paraId="10E57AF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6B45CD7" w14:textId="77777777" w:rsidR="005A2562" w:rsidRPr="006C1437" w:rsidRDefault="005A2562" w:rsidP="001B5FC3">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705A752D" w14:textId="77777777" w:rsidR="005A2562" w:rsidRPr="006C1437" w:rsidRDefault="005A2562" w:rsidP="001B5FC3">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94E2DB7" w14:textId="77777777" w:rsidR="005A2562" w:rsidRPr="006C1437" w:rsidRDefault="005A2562" w:rsidP="001B5FC3">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3CB4C0" w14:textId="77777777" w:rsidR="005A2562" w:rsidRPr="006C1437" w:rsidRDefault="005A2562" w:rsidP="001B5FC3">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EEEF979" w14:textId="77777777" w:rsidR="005A2562" w:rsidRPr="006C1437" w:rsidRDefault="005A2562" w:rsidP="001B5FC3">
            <w:pPr>
              <w:pStyle w:val="TAC"/>
              <w:rPr>
                <w:lang w:eastAsia="zh-CN"/>
              </w:rPr>
            </w:pPr>
            <w:r>
              <w:rPr>
                <w:lang w:eastAsia="zh-CN"/>
              </w:rPr>
              <w:t>0</w:t>
            </w:r>
          </w:p>
        </w:tc>
      </w:tr>
      <w:tr w:rsidR="005A2562" w:rsidRPr="006C1437" w14:paraId="4AE2E12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EAC0231" w14:textId="77777777" w:rsidR="005A2562" w:rsidRPr="006C1437" w:rsidRDefault="005A2562" w:rsidP="001B5FC3">
            <w:pPr>
              <w:keepNext/>
              <w:keepLines/>
              <w:spacing w:after="0"/>
              <w:rPr>
                <w:rFonts w:ascii="Arial" w:hAnsi="Arial"/>
                <w:sz w:val="18"/>
              </w:rPr>
            </w:pPr>
            <w:bookmarkStart w:id="25" w:name="_MCCTEMPBM_CRPT88410317___7"/>
            <w:bookmarkStart w:id="26"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25"/>
          </w:p>
        </w:tc>
        <w:tc>
          <w:tcPr>
            <w:tcW w:w="360" w:type="dxa"/>
            <w:tcBorders>
              <w:top w:val="single" w:sz="4" w:space="0" w:color="auto"/>
              <w:left w:val="single" w:sz="4" w:space="0" w:color="auto"/>
              <w:bottom w:val="single" w:sz="4" w:space="0" w:color="auto"/>
              <w:right w:val="single" w:sz="4" w:space="0" w:color="auto"/>
            </w:tcBorders>
          </w:tcPr>
          <w:p w14:paraId="37DCFA2D" w14:textId="77777777" w:rsidR="005A2562" w:rsidRPr="006C1437" w:rsidRDefault="005A2562" w:rsidP="001B5FC3">
            <w:pPr>
              <w:keepNext/>
              <w:keepLines/>
              <w:spacing w:after="0"/>
              <w:jc w:val="center"/>
              <w:rPr>
                <w:rFonts w:ascii="Arial" w:hAnsi="Arial"/>
                <w:sz w:val="18"/>
              </w:rPr>
            </w:pPr>
            <w:bookmarkStart w:id="27" w:name="_MCCTEMPBM_CRPT88410318___4"/>
            <w:r w:rsidRPr="006C1437">
              <w:rPr>
                <w:rFonts w:ascii="Arial" w:hAnsi="Arial"/>
                <w:sz w:val="18"/>
              </w:rPr>
              <w:t>CO</w:t>
            </w:r>
            <w:bookmarkEnd w:id="27"/>
          </w:p>
        </w:tc>
        <w:tc>
          <w:tcPr>
            <w:tcW w:w="4772" w:type="dxa"/>
            <w:tcBorders>
              <w:top w:val="single" w:sz="4" w:space="0" w:color="auto"/>
              <w:left w:val="single" w:sz="4" w:space="0" w:color="auto"/>
              <w:bottom w:val="single" w:sz="4" w:space="0" w:color="auto"/>
              <w:right w:val="single" w:sz="4" w:space="0" w:color="auto"/>
            </w:tcBorders>
          </w:tcPr>
          <w:p w14:paraId="33766B29" w14:textId="77777777" w:rsidR="005A2562" w:rsidRPr="006C1437" w:rsidRDefault="005A2562" w:rsidP="001B5FC3">
            <w:pPr>
              <w:keepNext/>
              <w:keepLines/>
              <w:spacing w:after="0"/>
              <w:rPr>
                <w:rFonts w:ascii="Arial" w:hAnsi="Arial"/>
                <w:sz w:val="18"/>
              </w:rPr>
            </w:pPr>
            <w:bookmarkStart w:id="28"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28"/>
          </w:p>
        </w:tc>
        <w:tc>
          <w:tcPr>
            <w:tcW w:w="1530" w:type="dxa"/>
            <w:tcBorders>
              <w:top w:val="single" w:sz="4" w:space="0" w:color="auto"/>
              <w:left w:val="single" w:sz="4" w:space="0" w:color="auto"/>
              <w:bottom w:val="single" w:sz="4" w:space="0" w:color="auto"/>
              <w:right w:val="single" w:sz="4" w:space="0" w:color="auto"/>
            </w:tcBorders>
          </w:tcPr>
          <w:p w14:paraId="60F9E36D" w14:textId="77777777" w:rsidR="005A2562" w:rsidRPr="006C1437" w:rsidRDefault="005A2562" w:rsidP="001B5FC3">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D96BD23" w14:textId="77777777" w:rsidR="005A2562" w:rsidRPr="006C1437" w:rsidRDefault="005A2562" w:rsidP="001B5FC3">
            <w:pPr>
              <w:keepNext/>
              <w:keepLines/>
              <w:spacing w:after="0"/>
              <w:jc w:val="center"/>
              <w:rPr>
                <w:rFonts w:ascii="Arial" w:hAnsi="Arial"/>
                <w:sz w:val="18"/>
              </w:rPr>
            </w:pPr>
            <w:r w:rsidRPr="006C1437">
              <w:rPr>
                <w:rFonts w:ascii="Arial" w:hAnsi="Arial"/>
                <w:sz w:val="18"/>
              </w:rPr>
              <w:t>0</w:t>
            </w:r>
          </w:p>
        </w:tc>
      </w:tr>
      <w:tr w:rsidR="005A2562" w:rsidRPr="006C1437" w14:paraId="200E9D7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CE53FC1" w14:textId="77777777" w:rsidR="005A2562" w:rsidRPr="006C1437" w:rsidRDefault="005A2562" w:rsidP="001B5FC3">
            <w:pPr>
              <w:keepNext/>
              <w:keepLines/>
              <w:spacing w:after="0"/>
              <w:rPr>
                <w:rFonts w:ascii="Arial" w:hAnsi="Arial"/>
                <w:sz w:val="18"/>
              </w:rPr>
            </w:pPr>
            <w:bookmarkStart w:id="29" w:name="_MCCTEMPBM_CRPT88410321___7"/>
            <w:bookmarkStart w:id="30" w:name="_MCCTEMPBM_CRPT88410324___4" w:colFirst="3" w:colLast="3"/>
            <w:bookmarkEnd w:id="26"/>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29"/>
          </w:p>
        </w:tc>
        <w:tc>
          <w:tcPr>
            <w:tcW w:w="360" w:type="dxa"/>
            <w:tcBorders>
              <w:top w:val="single" w:sz="4" w:space="0" w:color="auto"/>
              <w:left w:val="single" w:sz="4" w:space="0" w:color="auto"/>
              <w:bottom w:val="single" w:sz="4" w:space="0" w:color="auto"/>
              <w:right w:val="single" w:sz="4" w:space="0" w:color="auto"/>
            </w:tcBorders>
          </w:tcPr>
          <w:p w14:paraId="01CBC91A" w14:textId="77777777" w:rsidR="005A2562" w:rsidRPr="006C1437" w:rsidRDefault="005A2562" w:rsidP="001B5FC3">
            <w:pPr>
              <w:keepNext/>
              <w:keepLines/>
              <w:spacing w:after="0"/>
              <w:jc w:val="center"/>
              <w:rPr>
                <w:rFonts w:ascii="Arial" w:hAnsi="Arial"/>
                <w:sz w:val="18"/>
              </w:rPr>
            </w:pPr>
            <w:bookmarkStart w:id="31" w:name="_MCCTEMPBM_CRPT88410322___4"/>
            <w:r w:rsidRPr="006C1437">
              <w:rPr>
                <w:rFonts w:ascii="Arial" w:hAnsi="Arial"/>
                <w:sz w:val="18"/>
              </w:rPr>
              <w:t>CO</w:t>
            </w:r>
            <w:bookmarkEnd w:id="31"/>
          </w:p>
        </w:tc>
        <w:tc>
          <w:tcPr>
            <w:tcW w:w="4772" w:type="dxa"/>
            <w:tcBorders>
              <w:top w:val="single" w:sz="4" w:space="0" w:color="auto"/>
              <w:left w:val="single" w:sz="4" w:space="0" w:color="auto"/>
              <w:bottom w:val="single" w:sz="4" w:space="0" w:color="auto"/>
              <w:right w:val="single" w:sz="4" w:space="0" w:color="auto"/>
            </w:tcBorders>
          </w:tcPr>
          <w:p w14:paraId="01EE92D6" w14:textId="77777777" w:rsidR="005A2562" w:rsidRPr="006C1437" w:rsidRDefault="005A2562" w:rsidP="001B5FC3">
            <w:pPr>
              <w:keepNext/>
              <w:keepLines/>
              <w:spacing w:after="0"/>
              <w:rPr>
                <w:rFonts w:ascii="Arial" w:hAnsi="Arial"/>
                <w:sz w:val="18"/>
              </w:rPr>
            </w:pPr>
            <w:bookmarkStart w:id="32"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32"/>
          </w:p>
        </w:tc>
        <w:tc>
          <w:tcPr>
            <w:tcW w:w="1530" w:type="dxa"/>
            <w:tcBorders>
              <w:top w:val="single" w:sz="4" w:space="0" w:color="auto"/>
              <w:left w:val="single" w:sz="4" w:space="0" w:color="auto"/>
              <w:bottom w:val="single" w:sz="4" w:space="0" w:color="auto"/>
              <w:right w:val="single" w:sz="4" w:space="0" w:color="auto"/>
            </w:tcBorders>
          </w:tcPr>
          <w:p w14:paraId="3883CB8D" w14:textId="77777777" w:rsidR="005A2562" w:rsidRPr="006C1437" w:rsidRDefault="005A2562" w:rsidP="001B5FC3">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3324A65A" w14:textId="77777777" w:rsidR="005A2562" w:rsidRPr="006C1437" w:rsidRDefault="005A2562" w:rsidP="001B5FC3">
            <w:pPr>
              <w:keepNext/>
              <w:keepLines/>
              <w:spacing w:after="0"/>
              <w:jc w:val="center"/>
              <w:rPr>
                <w:rFonts w:ascii="Arial" w:hAnsi="Arial"/>
                <w:sz w:val="18"/>
              </w:rPr>
            </w:pPr>
            <w:r w:rsidRPr="006C1437">
              <w:rPr>
                <w:rFonts w:ascii="Arial" w:hAnsi="Arial"/>
                <w:sz w:val="18"/>
              </w:rPr>
              <w:t>0</w:t>
            </w:r>
          </w:p>
        </w:tc>
      </w:tr>
      <w:bookmarkEnd w:id="30"/>
      <w:tr w:rsidR="005A2562" w:rsidRPr="006C1437" w14:paraId="2BCB2B62" w14:textId="77777777" w:rsidTr="001B5FC3">
        <w:trPr>
          <w:jc w:val="center"/>
        </w:trPr>
        <w:tc>
          <w:tcPr>
            <w:tcW w:w="1819" w:type="dxa"/>
            <w:tcBorders>
              <w:top w:val="single" w:sz="4" w:space="0" w:color="auto"/>
              <w:left w:val="single" w:sz="4" w:space="0" w:color="auto"/>
              <w:right w:val="single" w:sz="4" w:space="0" w:color="auto"/>
            </w:tcBorders>
          </w:tcPr>
          <w:p w14:paraId="6BBCB998" w14:textId="77777777" w:rsidR="005A2562" w:rsidRPr="006C1437" w:rsidRDefault="005A2562" w:rsidP="001B5FC3">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228FFB8"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E7074B" w14:textId="77777777" w:rsidR="005A2562" w:rsidRPr="006C1437" w:rsidRDefault="005A2562" w:rsidP="001B5FC3">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F0F8CBA" w14:textId="77777777" w:rsidR="005A2562" w:rsidRPr="006C1437" w:rsidRDefault="005A2562" w:rsidP="001B5FC3">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296BC86" w14:textId="77777777" w:rsidR="005A2562" w:rsidRPr="006C1437" w:rsidRDefault="005A2562" w:rsidP="001B5FC3">
            <w:pPr>
              <w:pStyle w:val="TAC"/>
            </w:pPr>
            <w:r w:rsidRPr="006C1437">
              <w:rPr>
                <w:rFonts w:cs="Arial"/>
                <w:szCs w:val="18"/>
                <w:lang w:eastAsia="zh-CN"/>
              </w:rPr>
              <w:t>0</w:t>
            </w:r>
          </w:p>
        </w:tc>
      </w:tr>
      <w:tr w:rsidR="005A2562" w:rsidRPr="006C1437" w14:paraId="65E4BBFD" w14:textId="77777777" w:rsidTr="001B5FC3">
        <w:trPr>
          <w:jc w:val="center"/>
        </w:trPr>
        <w:tc>
          <w:tcPr>
            <w:tcW w:w="1819" w:type="dxa"/>
            <w:tcBorders>
              <w:top w:val="single" w:sz="4" w:space="0" w:color="auto"/>
              <w:left w:val="single" w:sz="4" w:space="0" w:color="auto"/>
              <w:right w:val="single" w:sz="4" w:space="0" w:color="auto"/>
            </w:tcBorders>
            <w:vAlign w:val="center"/>
          </w:tcPr>
          <w:p w14:paraId="2C4C2C1D" w14:textId="77777777" w:rsidR="005A2562" w:rsidRPr="006C1437" w:rsidRDefault="005A2562" w:rsidP="001B5FC3">
            <w:pPr>
              <w:pStyle w:val="TAL"/>
            </w:pPr>
            <w:r w:rsidRPr="006C1437">
              <w:t>Serving</w:t>
            </w:r>
            <w:r>
              <w:t xml:space="preserve"> </w:t>
            </w:r>
            <w:r w:rsidRPr="006C1437">
              <w:t>Network</w:t>
            </w:r>
          </w:p>
          <w:p w14:paraId="01452264" w14:textId="77777777" w:rsidR="005A2562" w:rsidRPr="006C1437" w:rsidRDefault="005A2562" w:rsidP="001B5FC3">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5444FF3D" w14:textId="77777777" w:rsidR="005A2562" w:rsidRPr="006C1437" w:rsidRDefault="005A2562" w:rsidP="001B5FC3">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00A7BE"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12300E80" w14:textId="77777777" w:rsidR="005A2562" w:rsidRPr="006C1437" w:rsidRDefault="005A2562" w:rsidP="001B5FC3">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8A8FC52" w14:textId="77777777" w:rsidR="005A2562" w:rsidRPr="006C1437" w:rsidRDefault="005A2562" w:rsidP="001B5FC3">
            <w:pPr>
              <w:pStyle w:val="TAC"/>
              <w:rPr>
                <w:rFonts w:cs="Arial"/>
                <w:szCs w:val="18"/>
                <w:lang w:eastAsia="zh-CN"/>
              </w:rPr>
            </w:pPr>
            <w:r w:rsidRPr="006C1437">
              <w:t>0</w:t>
            </w:r>
          </w:p>
        </w:tc>
      </w:tr>
      <w:tr w:rsidR="005A2562" w:rsidRPr="006C1437" w14:paraId="3B26425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30CCFD3" w14:textId="77777777" w:rsidR="005A2562" w:rsidRPr="006C1437" w:rsidRDefault="005A2562" w:rsidP="001B5FC3">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D8D8F3E" w14:textId="77777777" w:rsidR="005A2562" w:rsidRPr="006C1437" w:rsidRDefault="005A2562" w:rsidP="001B5FC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ABD2333" w14:textId="77777777" w:rsidR="005A2562" w:rsidRPr="006C1437" w:rsidRDefault="005A2562" w:rsidP="001B5FC3">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74FC4818" w14:textId="77777777" w:rsidR="005A2562" w:rsidRPr="006C1437" w:rsidRDefault="005A2562" w:rsidP="001B5FC3">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D66C87E" w14:textId="77777777" w:rsidR="005A2562" w:rsidRPr="006C1437" w:rsidRDefault="005A2562" w:rsidP="001B5FC3">
            <w:pPr>
              <w:pStyle w:val="TAC"/>
            </w:pPr>
            <w:r w:rsidRPr="006C1437">
              <w:t>0</w:t>
            </w:r>
          </w:p>
        </w:tc>
      </w:tr>
      <w:tr w:rsidR="005A2562" w:rsidRPr="006C1437" w14:paraId="08160E0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5CC0921" w14:textId="77777777" w:rsidR="005A2562" w:rsidRPr="006C1437" w:rsidRDefault="005A2562" w:rsidP="001B5FC3">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F8704B0"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CBBBA4" w14:textId="77777777" w:rsidR="005A2562" w:rsidRPr="006C1437" w:rsidRDefault="005A2562" w:rsidP="001B5FC3">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57EA450A" w14:textId="77777777" w:rsidR="005A2562" w:rsidRPr="006C1437" w:rsidRDefault="005A2562" w:rsidP="001B5FC3">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1676EE4" w14:textId="77777777" w:rsidR="005A2562" w:rsidRPr="006C1437" w:rsidRDefault="005A2562" w:rsidP="001B5FC3">
            <w:pPr>
              <w:pStyle w:val="TAC"/>
            </w:pPr>
            <w:r w:rsidRPr="006C1437">
              <w:rPr>
                <w:rFonts w:hint="eastAsia"/>
                <w:lang w:eastAsia="ja-JP"/>
              </w:rPr>
              <w:t>0</w:t>
            </w:r>
          </w:p>
        </w:tc>
      </w:tr>
      <w:tr w:rsidR="005A2562" w:rsidRPr="006C1437" w14:paraId="29CC54D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123E26D" w14:textId="77777777" w:rsidR="005A2562" w:rsidRPr="006C1437" w:rsidRDefault="005A2562" w:rsidP="001B5FC3">
            <w:pPr>
              <w:pStyle w:val="TAL"/>
            </w:pPr>
            <w:bookmarkStart w:id="33" w:name="_PERM_MCCTEMPBM_CRPT88410326___1" w:colFirst="2" w:colLast="2"/>
            <w:bookmarkStart w:id="34"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8B253ED"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4A8D42" w14:textId="77777777" w:rsidR="005A2562" w:rsidRDefault="005A2562" w:rsidP="001B5FC3">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319CE80" w14:textId="77777777" w:rsidR="005A2562" w:rsidRDefault="005A2562" w:rsidP="001B5FC3">
            <w:pPr>
              <w:pStyle w:val="TAL"/>
              <w:rPr>
                <w:rFonts w:cs="Arial"/>
                <w:szCs w:val="18"/>
                <w:lang w:eastAsia="ja-JP"/>
              </w:rPr>
            </w:pPr>
            <w:r>
              <w:rPr>
                <w:rFonts w:cs="Arial"/>
                <w:szCs w:val="18"/>
                <w:lang w:eastAsia="zh-CN"/>
              </w:rPr>
              <w:t>Applicable flags:</w:t>
            </w:r>
          </w:p>
          <w:p w14:paraId="4014072D" w14:textId="77777777" w:rsidR="005A2562" w:rsidRDefault="005A2562" w:rsidP="005A2562">
            <w:pPr>
              <w:pStyle w:val="B1"/>
              <w:numPr>
                <w:ilvl w:val="0"/>
                <w:numId w:val="7"/>
              </w:numPr>
              <w:overflowPunct w:val="0"/>
              <w:autoSpaceDE w:val="0"/>
              <w:autoSpaceDN w:val="0"/>
              <w:adjustRightInd w:val="0"/>
              <w:textAlignment w:val="baseline"/>
              <w:rPr>
                <w:rFonts w:ascii="Arial" w:hAnsi="Arial" w:cs="Arial"/>
                <w:sz w:val="18"/>
                <w:szCs w:val="18"/>
              </w:rPr>
            </w:pPr>
            <w:bookmarkStart w:id="35"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35"/>
          <w:p w14:paraId="5B641ACB" w14:textId="77777777" w:rsidR="005A2562" w:rsidRDefault="005A2562" w:rsidP="005A2562">
            <w:pPr>
              <w:pStyle w:val="B1"/>
              <w:numPr>
                <w:ilvl w:val="0"/>
                <w:numId w:val="7"/>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A64C898" w14:textId="77777777" w:rsidR="005A2562" w:rsidRPr="006C1437" w:rsidRDefault="005A2562" w:rsidP="001B5FC3">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77049CE" w14:textId="77777777" w:rsidR="005A2562" w:rsidRPr="006C1437" w:rsidRDefault="005A2562" w:rsidP="001B5FC3">
            <w:pPr>
              <w:pStyle w:val="TAC"/>
            </w:pPr>
            <w:r w:rsidRPr="006C1437">
              <w:rPr>
                <w:rFonts w:hint="eastAsia"/>
                <w:lang w:eastAsia="ja-JP"/>
              </w:rPr>
              <w:t>0</w:t>
            </w:r>
          </w:p>
        </w:tc>
      </w:tr>
      <w:bookmarkEnd w:id="33"/>
      <w:bookmarkEnd w:id="34"/>
      <w:tr w:rsidR="005A2562" w:rsidRPr="006C1437" w14:paraId="1814F7C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EDF1F8F" w14:textId="77777777" w:rsidR="005A2562" w:rsidRPr="006C1437" w:rsidRDefault="005A2562" w:rsidP="001B5FC3">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70CA82EB"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0D66A3" w14:textId="77777777" w:rsidR="005A2562" w:rsidRDefault="005A2562" w:rsidP="001B5FC3">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1273908" w14:textId="77777777" w:rsidR="005A2562" w:rsidRPr="006C1437" w:rsidRDefault="005A2562" w:rsidP="001B5FC3">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8C3BC20" w14:textId="77777777" w:rsidR="005A2562" w:rsidRPr="006C1437" w:rsidRDefault="005A2562" w:rsidP="001B5FC3">
            <w:pPr>
              <w:pStyle w:val="TAC"/>
            </w:pPr>
            <w:r w:rsidRPr="006C1437">
              <w:rPr>
                <w:rFonts w:hint="eastAsia"/>
                <w:lang w:eastAsia="ja-JP"/>
              </w:rPr>
              <w:t>0</w:t>
            </w:r>
          </w:p>
        </w:tc>
      </w:tr>
      <w:tr w:rsidR="005A2562" w:rsidRPr="006C1437" w14:paraId="36FDAA1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771A909" w14:textId="77777777" w:rsidR="005A2562" w:rsidRPr="006C1437" w:rsidRDefault="005A2562" w:rsidP="001B5FC3">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E6EBD1F"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5A3C08" w14:textId="77777777" w:rsidR="005A2562" w:rsidRDefault="005A2562" w:rsidP="001B5FC3">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75BDDCB7" w14:textId="77777777" w:rsidR="005A2562" w:rsidRPr="006C1437" w:rsidRDefault="005A2562" w:rsidP="001B5FC3">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FC94235" w14:textId="77777777" w:rsidR="005A2562" w:rsidRPr="006C1437" w:rsidRDefault="005A2562" w:rsidP="001B5FC3">
            <w:pPr>
              <w:pStyle w:val="TAC"/>
            </w:pPr>
            <w:r w:rsidRPr="006C1437">
              <w:rPr>
                <w:rFonts w:hint="eastAsia"/>
                <w:lang w:eastAsia="ja-JP"/>
              </w:rPr>
              <w:t>0</w:t>
            </w:r>
          </w:p>
        </w:tc>
      </w:tr>
      <w:tr w:rsidR="005A2562" w:rsidRPr="006C1437" w14:paraId="2B088FF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7429F3" w14:textId="77777777" w:rsidR="005A2562" w:rsidRPr="006C1437" w:rsidRDefault="005A2562" w:rsidP="001B5FC3">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F7A1C14" w14:textId="77777777" w:rsidR="005A2562" w:rsidRPr="006C1437" w:rsidRDefault="005A2562" w:rsidP="001B5FC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940C13"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A00274" w14:textId="77777777" w:rsidR="005A2562" w:rsidRPr="006C1437" w:rsidRDefault="005A2562" w:rsidP="001B5FC3">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18AF5E7" w14:textId="77777777" w:rsidR="005A2562" w:rsidRPr="006C1437" w:rsidRDefault="005A2562" w:rsidP="001B5FC3">
            <w:pPr>
              <w:pStyle w:val="TAC"/>
              <w:rPr>
                <w:lang w:eastAsia="ja-JP"/>
              </w:rPr>
            </w:pPr>
            <w:r w:rsidRPr="006C1437">
              <w:rPr>
                <w:lang w:eastAsia="ja-JP"/>
              </w:rPr>
              <w:t>0</w:t>
            </w:r>
          </w:p>
        </w:tc>
      </w:tr>
      <w:tr w:rsidR="005A2562" w:rsidRPr="006C1437" w14:paraId="60201F8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2889410" w14:textId="77777777" w:rsidR="005A2562" w:rsidRPr="006C1437" w:rsidRDefault="005A2562" w:rsidP="001B5FC3">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CA4D14D" w14:textId="77777777" w:rsidR="005A2562" w:rsidRPr="006C1437" w:rsidRDefault="005A2562" w:rsidP="001B5FC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9FE463F" w14:textId="77777777" w:rsidR="005A2562" w:rsidRPr="006C1437" w:rsidRDefault="005A2562" w:rsidP="001B5FC3">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AD9D679" w14:textId="77777777" w:rsidR="005A2562" w:rsidRPr="006C1437" w:rsidRDefault="005A2562" w:rsidP="001B5FC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205B5E6" w14:textId="77777777" w:rsidR="005A2562" w:rsidRPr="006C1437" w:rsidRDefault="005A2562" w:rsidP="001B5FC3">
            <w:pPr>
              <w:pStyle w:val="TAC"/>
              <w:rPr>
                <w:lang w:eastAsia="ja-JP"/>
              </w:rPr>
            </w:pPr>
            <w:r w:rsidRPr="006C1437">
              <w:rPr>
                <w:rFonts w:hint="eastAsia"/>
                <w:lang w:eastAsia="ja-JP"/>
              </w:rPr>
              <w:t>1</w:t>
            </w:r>
          </w:p>
        </w:tc>
      </w:tr>
      <w:tr w:rsidR="005A2562" w:rsidRPr="006C1437" w14:paraId="5C5BC4F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B6587E1" w14:textId="77777777" w:rsidR="005A2562" w:rsidRPr="006C1437" w:rsidRDefault="005A2562" w:rsidP="001B5FC3">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11AB1C9" w14:textId="77777777" w:rsidR="005A2562" w:rsidRPr="006C1437" w:rsidRDefault="005A2562" w:rsidP="001B5FC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82326D7" w14:textId="77777777" w:rsidR="005A2562" w:rsidRPr="006C1437" w:rsidRDefault="005A2562" w:rsidP="001B5FC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795D023" w14:textId="77777777" w:rsidR="005A2562" w:rsidRPr="006C1437" w:rsidRDefault="005A2562" w:rsidP="001B5FC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95E93E0" w14:textId="77777777" w:rsidR="005A2562" w:rsidRPr="006C1437" w:rsidRDefault="005A2562" w:rsidP="001B5FC3">
            <w:pPr>
              <w:pStyle w:val="TAC"/>
              <w:rPr>
                <w:lang w:eastAsia="ja-JP"/>
              </w:rPr>
            </w:pPr>
            <w:r w:rsidRPr="006C1437">
              <w:rPr>
                <w:rFonts w:hint="eastAsia"/>
                <w:lang w:eastAsia="ja-JP"/>
              </w:rPr>
              <w:t>2</w:t>
            </w:r>
          </w:p>
        </w:tc>
      </w:tr>
      <w:tr w:rsidR="005A2562" w:rsidRPr="006C1437" w14:paraId="57EB891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79F908B" w14:textId="77777777" w:rsidR="005A2562" w:rsidRPr="006C1437" w:rsidRDefault="005A2562" w:rsidP="001B5FC3">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4F78FE69" w14:textId="77777777" w:rsidR="005A2562" w:rsidRPr="006C1437" w:rsidRDefault="005A2562" w:rsidP="001B5FC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C4DAC8" w14:textId="77777777" w:rsidR="005A2562" w:rsidRPr="006C1437" w:rsidRDefault="005A2562" w:rsidP="001B5FC3">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6E0A2649" w14:textId="77777777" w:rsidR="005A2562" w:rsidRPr="006C1437" w:rsidRDefault="005A2562" w:rsidP="001B5FC3">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66BB3A3" w14:textId="77777777" w:rsidR="005A2562" w:rsidRPr="006C1437" w:rsidRDefault="005A2562" w:rsidP="001B5FC3">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CD72418" w14:textId="77777777" w:rsidR="005A2562" w:rsidRPr="006C1437" w:rsidRDefault="005A2562" w:rsidP="001B5FC3">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490892F" w14:textId="77777777" w:rsidR="005A2562" w:rsidRPr="006C1437" w:rsidRDefault="005A2562" w:rsidP="001B5FC3">
            <w:pPr>
              <w:pStyle w:val="TAC"/>
            </w:pPr>
            <w:r w:rsidRPr="006C1437">
              <w:t>0</w:t>
            </w:r>
          </w:p>
        </w:tc>
      </w:tr>
      <w:tr w:rsidR="005A2562" w:rsidRPr="006C1437" w14:paraId="6FFD1B7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1F74054" w14:textId="77777777" w:rsidR="005A2562" w:rsidRPr="006C1437" w:rsidRDefault="005A2562" w:rsidP="001B5FC3">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6B8B7E" w14:textId="77777777" w:rsidR="005A2562" w:rsidRPr="006C1437" w:rsidRDefault="005A2562" w:rsidP="001B5FC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D3245D" w14:textId="77777777" w:rsidR="005A2562" w:rsidRPr="006C1437" w:rsidRDefault="005A2562" w:rsidP="001B5FC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426C81D" w14:textId="77777777" w:rsidR="005A2562" w:rsidRPr="006C1437" w:rsidRDefault="005A2562" w:rsidP="001B5FC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ED7BDEE" w14:textId="77777777" w:rsidR="005A2562" w:rsidRPr="006C1437" w:rsidRDefault="005A2562" w:rsidP="001B5FC3">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59E2BA5" w14:textId="77777777" w:rsidR="005A2562" w:rsidRPr="006C1437" w:rsidRDefault="005A2562" w:rsidP="001B5FC3">
            <w:pPr>
              <w:pStyle w:val="TAC"/>
              <w:rPr>
                <w:lang w:eastAsia="zh-CN"/>
              </w:rPr>
            </w:pPr>
            <w:r w:rsidRPr="006C1437">
              <w:rPr>
                <w:rFonts w:hint="eastAsia"/>
                <w:lang w:eastAsia="zh-CN"/>
              </w:rPr>
              <w:t>0</w:t>
            </w:r>
          </w:p>
        </w:tc>
      </w:tr>
      <w:tr w:rsidR="005A2562" w:rsidRPr="006C1437" w14:paraId="30BC3FA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C13FC8C" w14:textId="77777777" w:rsidR="005A2562" w:rsidRPr="006C1437" w:rsidRDefault="005A2562" w:rsidP="001B5FC3">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5CC6FFD" w14:textId="77777777" w:rsidR="005A2562" w:rsidRPr="006C1437" w:rsidRDefault="005A2562" w:rsidP="001B5FC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F0EA52" w14:textId="77777777" w:rsidR="005A2562" w:rsidRPr="006C1437" w:rsidRDefault="005A2562" w:rsidP="001B5FC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B5A021D" w14:textId="77777777" w:rsidR="005A2562" w:rsidRPr="006C1437" w:rsidRDefault="005A2562" w:rsidP="001B5FC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70FE076" w14:textId="77777777" w:rsidR="005A2562" w:rsidRPr="006C1437" w:rsidRDefault="005A2562" w:rsidP="001B5FC3">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722E51D" w14:textId="77777777" w:rsidR="005A2562" w:rsidRPr="006C1437" w:rsidRDefault="005A2562" w:rsidP="001B5FC3">
            <w:pPr>
              <w:pStyle w:val="TAC"/>
              <w:rPr>
                <w:lang w:eastAsia="zh-CN"/>
              </w:rPr>
            </w:pPr>
            <w:r>
              <w:rPr>
                <w:lang w:eastAsia="zh-CN"/>
              </w:rPr>
              <w:t>0</w:t>
            </w:r>
          </w:p>
        </w:tc>
      </w:tr>
      <w:tr w:rsidR="005A2562" w:rsidRPr="006C1437" w14:paraId="34FC2BF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0E2093C" w14:textId="77777777" w:rsidR="005A2562" w:rsidRPr="006C1437" w:rsidRDefault="005A2562" w:rsidP="001B5FC3">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A892567" w14:textId="77777777" w:rsidR="005A2562" w:rsidRPr="006C1437" w:rsidRDefault="005A2562" w:rsidP="001B5FC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6CBBC2" w14:textId="77777777" w:rsidR="005A2562" w:rsidRPr="006C1437" w:rsidRDefault="005A2562" w:rsidP="001B5FC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786BC50F" w14:textId="77777777" w:rsidR="005A2562" w:rsidRPr="006C1437" w:rsidRDefault="005A2562" w:rsidP="001B5FC3">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973CA82" w14:textId="77777777" w:rsidR="005A2562" w:rsidRPr="006C1437" w:rsidRDefault="005A2562" w:rsidP="001B5FC3">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A2CB305" w14:textId="77777777" w:rsidR="005A2562" w:rsidRPr="006C1437" w:rsidRDefault="005A2562" w:rsidP="001B5FC3">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DC9FD5" w14:textId="77777777" w:rsidR="005A2562" w:rsidRPr="006C1437" w:rsidRDefault="005A2562" w:rsidP="001B5FC3">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DEC8020" w14:textId="77777777" w:rsidR="005A2562" w:rsidRPr="006C1437" w:rsidRDefault="005A2562" w:rsidP="001B5FC3">
            <w:pPr>
              <w:pStyle w:val="TAC"/>
              <w:rPr>
                <w:lang w:eastAsia="zh-CN"/>
              </w:rPr>
            </w:pPr>
            <w:r w:rsidRPr="006C1437">
              <w:rPr>
                <w:rFonts w:hint="eastAsia"/>
                <w:lang w:eastAsia="zh-CN"/>
              </w:rPr>
              <w:t>0</w:t>
            </w:r>
          </w:p>
        </w:tc>
      </w:tr>
      <w:tr w:rsidR="005A2562" w:rsidRPr="006C1437" w14:paraId="3DC4751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9302CA7" w14:textId="77777777" w:rsidR="005A2562" w:rsidRPr="006C1437" w:rsidRDefault="005A2562" w:rsidP="001B5FC3">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582DCECB" w14:textId="77777777" w:rsidR="005A2562" w:rsidRPr="006C1437" w:rsidRDefault="005A2562" w:rsidP="001B5FC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633090" w14:textId="77777777" w:rsidR="005A2562" w:rsidRPr="006C1437" w:rsidRDefault="005A2562" w:rsidP="001B5FC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284AF6F4" w14:textId="77777777" w:rsidR="005A2562" w:rsidRPr="006C1437" w:rsidRDefault="005A2562" w:rsidP="001B5FC3">
            <w:pPr>
              <w:pStyle w:val="TAL"/>
              <w:rPr>
                <w:rFonts w:eastAsia="Batang" w:cs="Arial"/>
                <w:szCs w:val="18"/>
                <w:lang w:eastAsia="ja-JP"/>
              </w:rPr>
            </w:pPr>
          </w:p>
          <w:p w14:paraId="5EF0C52E" w14:textId="77777777" w:rsidR="005A2562" w:rsidRPr="006C1437" w:rsidRDefault="005A2562" w:rsidP="001B5FC3">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5C96E0B" w14:textId="77777777" w:rsidR="005A2562" w:rsidRPr="006C1437" w:rsidRDefault="005A2562" w:rsidP="001B5FC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2B8F9143" w14:textId="77777777" w:rsidR="005A2562" w:rsidRPr="006C1437" w:rsidRDefault="005A2562" w:rsidP="001B5FC3">
            <w:pPr>
              <w:pStyle w:val="TAC"/>
              <w:rPr>
                <w:lang w:eastAsia="zh-CN"/>
              </w:rPr>
            </w:pPr>
            <w:r w:rsidRPr="006C1437">
              <w:rPr>
                <w:rFonts w:hint="eastAsia"/>
                <w:lang w:eastAsia="zh-CN"/>
              </w:rPr>
              <w:t>0</w:t>
            </w:r>
          </w:p>
        </w:tc>
      </w:tr>
      <w:tr w:rsidR="005A2562" w:rsidRPr="006C1437" w14:paraId="337B1BE4" w14:textId="77777777" w:rsidTr="001B5FC3">
        <w:trPr>
          <w:jc w:val="center"/>
        </w:trPr>
        <w:tc>
          <w:tcPr>
            <w:tcW w:w="1819" w:type="dxa"/>
            <w:vMerge w:val="restart"/>
            <w:tcBorders>
              <w:top w:val="single" w:sz="4" w:space="0" w:color="auto"/>
              <w:left w:val="single" w:sz="4" w:space="0" w:color="auto"/>
              <w:right w:val="single" w:sz="4" w:space="0" w:color="auto"/>
            </w:tcBorders>
          </w:tcPr>
          <w:p w14:paraId="34CC73E2" w14:textId="77777777" w:rsidR="005A2562" w:rsidRPr="006C1437" w:rsidRDefault="005A2562" w:rsidP="001B5FC3">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28662FF"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908577" w14:textId="77777777" w:rsidR="005A2562" w:rsidRPr="006C1437" w:rsidRDefault="005A2562" w:rsidP="001B5FC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7B5CDBE0" w14:textId="77777777" w:rsidR="005A2562" w:rsidRPr="006C1437" w:rsidRDefault="005A2562" w:rsidP="001B5FC3">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346C22AD" w14:textId="77777777" w:rsidR="005A2562" w:rsidRPr="006C1437" w:rsidRDefault="005A2562" w:rsidP="001B5FC3">
            <w:pPr>
              <w:pStyle w:val="TAC"/>
              <w:rPr>
                <w:lang w:eastAsia="zh-CN"/>
              </w:rPr>
            </w:pPr>
            <w:r w:rsidRPr="006C1437">
              <w:rPr>
                <w:lang w:eastAsia="zh-CN"/>
              </w:rPr>
              <w:t>1</w:t>
            </w:r>
          </w:p>
        </w:tc>
      </w:tr>
      <w:tr w:rsidR="005A2562" w:rsidRPr="006C1437" w14:paraId="33A82FB3" w14:textId="77777777" w:rsidTr="001B5FC3">
        <w:trPr>
          <w:jc w:val="center"/>
        </w:trPr>
        <w:tc>
          <w:tcPr>
            <w:tcW w:w="1819" w:type="dxa"/>
            <w:vMerge/>
            <w:tcBorders>
              <w:left w:val="single" w:sz="4" w:space="0" w:color="auto"/>
              <w:bottom w:val="single" w:sz="4" w:space="0" w:color="auto"/>
              <w:right w:val="single" w:sz="4" w:space="0" w:color="auto"/>
            </w:tcBorders>
          </w:tcPr>
          <w:p w14:paraId="14E9D9E4" w14:textId="77777777" w:rsidR="005A2562" w:rsidRPr="006C1437" w:rsidRDefault="005A2562" w:rsidP="001B5FC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A58AE0E" w14:textId="77777777" w:rsidR="005A2562" w:rsidRPr="006C1437" w:rsidRDefault="005A2562" w:rsidP="001B5FC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1A520F" w14:textId="77777777" w:rsidR="005A2562" w:rsidRPr="006C1437" w:rsidRDefault="005A2562" w:rsidP="001B5FC3">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77CAF6C4" w14:textId="77777777" w:rsidR="005A2562" w:rsidRPr="006C1437" w:rsidRDefault="005A2562" w:rsidP="001B5FC3">
            <w:pPr>
              <w:pStyle w:val="TAC"/>
              <w:rPr>
                <w:lang w:eastAsia="zh-CN"/>
              </w:rPr>
            </w:pPr>
          </w:p>
        </w:tc>
        <w:tc>
          <w:tcPr>
            <w:tcW w:w="482" w:type="dxa"/>
            <w:vMerge/>
            <w:tcBorders>
              <w:left w:val="single" w:sz="4" w:space="0" w:color="auto"/>
              <w:bottom w:val="single" w:sz="4" w:space="0" w:color="auto"/>
              <w:right w:val="single" w:sz="4" w:space="0" w:color="auto"/>
            </w:tcBorders>
          </w:tcPr>
          <w:p w14:paraId="4069BDEE" w14:textId="77777777" w:rsidR="005A2562" w:rsidRPr="006C1437" w:rsidRDefault="005A2562" w:rsidP="001B5FC3">
            <w:pPr>
              <w:pStyle w:val="TAC"/>
              <w:rPr>
                <w:lang w:eastAsia="zh-CN"/>
              </w:rPr>
            </w:pPr>
          </w:p>
        </w:tc>
      </w:tr>
      <w:tr w:rsidR="005A2562" w:rsidRPr="006C1437" w14:paraId="23A709B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63AB081" w14:textId="77777777" w:rsidR="005A2562" w:rsidRPr="006C1437" w:rsidRDefault="005A2562" w:rsidP="001B5FC3">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249233D6"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7DB4C98" w14:textId="77777777" w:rsidR="005A2562" w:rsidRPr="006C1437" w:rsidRDefault="005A2562" w:rsidP="001B5FC3">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316315E" w14:textId="77777777" w:rsidR="005A2562" w:rsidRPr="006C1437" w:rsidRDefault="005A2562" w:rsidP="001B5FC3">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570CE4C" w14:textId="77777777" w:rsidR="005A2562" w:rsidRPr="006C1437" w:rsidRDefault="005A2562" w:rsidP="001B5FC3">
            <w:pPr>
              <w:pStyle w:val="TAC"/>
              <w:rPr>
                <w:lang w:eastAsia="zh-CN"/>
              </w:rPr>
            </w:pPr>
            <w:r w:rsidRPr="006C1437">
              <w:rPr>
                <w:lang w:eastAsia="zh-CN"/>
              </w:rPr>
              <w:t>0</w:t>
            </w:r>
          </w:p>
        </w:tc>
      </w:tr>
      <w:tr w:rsidR="005A2562" w:rsidRPr="006C1437" w14:paraId="01B39E2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A2C4543" w14:textId="77777777" w:rsidR="005A2562" w:rsidRPr="006C1437" w:rsidRDefault="005A2562" w:rsidP="001B5FC3">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6F69F361"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AABA7C" w14:textId="77777777" w:rsidR="005A2562" w:rsidRPr="006C1437" w:rsidRDefault="005A2562" w:rsidP="001B5FC3">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6C116C5" w14:textId="77777777" w:rsidR="005A2562" w:rsidRPr="006C1437" w:rsidRDefault="005A2562" w:rsidP="001B5FC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8933060" w14:textId="77777777" w:rsidR="005A2562" w:rsidRPr="006C1437" w:rsidRDefault="005A2562" w:rsidP="001B5FC3">
            <w:pPr>
              <w:pStyle w:val="TAC"/>
              <w:rPr>
                <w:lang w:eastAsia="zh-CN"/>
              </w:rPr>
            </w:pPr>
            <w:r w:rsidRPr="006C1437">
              <w:rPr>
                <w:lang w:eastAsia="zh-CN"/>
              </w:rPr>
              <w:t>0</w:t>
            </w:r>
          </w:p>
        </w:tc>
      </w:tr>
      <w:tr w:rsidR="005A2562" w:rsidRPr="006C1437" w14:paraId="1091266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2C8133D" w14:textId="77777777" w:rsidR="005A2562" w:rsidRPr="006C1437" w:rsidRDefault="005A2562" w:rsidP="001B5FC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9704C6" w14:textId="77777777" w:rsidR="005A2562" w:rsidRPr="006C1437" w:rsidRDefault="005A2562" w:rsidP="001B5FC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C9EE2D8"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67133CF" w14:textId="77777777" w:rsidR="005A2562" w:rsidRPr="006C1437" w:rsidRDefault="005A2562" w:rsidP="001B5FC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FDD8702" w14:textId="77777777" w:rsidR="005A2562" w:rsidRPr="006C1437" w:rsidRDefault="005A2562" w:rsidP="001B5FC3">
            <w:pPr>
              <w:pStyle w:val="TAC"/>
            </w:pPr>
            <w:r w:rsidRPr="006C1437">
              <w:t>0</w:t>
            </w:r>
          </w:p>
        </w:tc>
      </w:tr>
      <w:tr w:rsidR="005A2562" w:rsidRPr="006C1437" w14:paraId="6B87D86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B7B0C9E" w14:textId="77777777" w:rsidR="005A2562" w:rsidRDefault="005A2562" w:rsidP="001B5FC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A9FE304" w14:textId="77777777" w:rsidR="005A2562" w:rsidRDefault="005A2562"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D4CD38" w14:textId="77777777" w:rsidR="005A2562" w:rsidRDefault="005A2562" w:rsidP="001B5FC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8D1C319" w14:textId="77777777" w:rsidR="005A2562" w:rsidRDefault="005A2562" w:rsidP="001B5FC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236632F" w14:textId="77777777" w:rsidR="005A2562" w:rsidRDefault="005A2562" w:rsidP="001B5FC3">
            <w:pPr>
              <w:pStyle w:val="TAC"/>
            </w:pPr>
            <w:r>
              <w:rPr>
                <w:lang w:eastAsia="zh-CN"/>
              </w:rPr>
              <w:t>0</w:t>
            </w:r>
          </w:p>
        </w:tc>
      </w:tr>
      <w:tr w:rsidR="005A2562" w:rsidRPr="006C1437" w14:paraId="11B605F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58557C2" w14:textId="77777777" w:rsidR="005A2562" w:rsidRDefault="005A2562" w:rsidP="001B5FC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78488D0" w14:textId="77777777" w:rsidR="005A2562" w:rsidRDefault="005A2562"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817D83" w14:textId="77777777" w:rsidR="005A2562" w:rsidRDefault="005A2562" w:rsidP="001B5FC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CB8DE70" w14:textId="77777777" w:rsidR="005A2562" w:rsidRDefault="005A2562" w:rsidP="001B5FC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B3A2BFA" w14:textId="77777777" w:rsidR="005A2562" w:rsidRDefault="005A2562" w:rsidP="001B5FC3">
            <w:pPr>
              <w:pStyle w:val="TAC"/>
            </w:pPr>
            <w:r>
              <w:rPr>
                <w:lang w:eastAsia="zh-CN"/>
              </w:rPr>
              <w:t>1</w:t>
            </w:r>
          </w:p>
        </w:tc>
      </w:tr>
      <w:tr w:rsidR="005A2562" w:rsidRPr="006C1437" w14:paraId="2E456DC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F109188" w14:textId="77777777" w:rsidR="005A2562" w:rsidRDefault="005A2562" w:rsidP="001B5FC3">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09ABC0FD" w14:textId="77777777" w:rsidR="005A2562" w:rsidRDefault="005A2562" w:rsidP="001B5FC3">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D174E54" w14:textId="77777777" w:rsidR="005A2562"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224AAA2" w14:textId="77777777" w:rsidR="005A2562" w:rsidRDefault="005A2562" w:rsidP="001B5FC3">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73B2D294" w14:textId="77777777" w:rsidR="005A2562" w:rsidRDefault="005A2562" w:rsidP="001B5FC3">
            <w:pPr>
              <w:pStyle w:val="TAC"/>
              <w:rPr>
                <w:lang w:eastAsia="zh-CN"/>
              </w:rPr>
            </w:pPr>
            <w:r>
              <w:rPr>
                <w:rFonts w:hint="eastAsia"/>
                <w:lang w:eastAsia="zh-CN"/>
              </w:rPr>
              <w:t>0</w:t>
            </w:r>
          </w:p>
        </w:tc>
      </w:tr>
      <w:tr w:rsidR="005A2562" w:rsidRPr="006C1437" w14:paraId="64696F5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891486E" w14:textId="77777777" w:rsidR="005A2562" w:rsidRDefault="005A2562" w:rsidP="001B5FC3">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8947555" w14:textId="77777777" w:rsidR="005A2562" w:rsidRDefault="005A2562" w:rsidP="001B5FC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6621C2" w14:textId="77777777" w:rsidR="005A2562" w:rsidRDefault="005A2562" w:rsidP="001B5FC3">
            <w:pPr>
              <w:pStyle w:val="TAL"/>
            </w:pPr>
            <w:r>
              <w:t>This IE shall be included on the S3/S10 interface if the source MME/SGSN has selected the IWK-SCEF to relay Monitoring Events.</w:t>
            </w:r>
          </w:p>
          <w:p w14:paraId="1329EE30" w14:textId="77777777" w:rsidR="005A2562" w:rsidRPr="006C1437" w:rsidRDefault="005A2562" w:rsidP="001B5FC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AA371B1" w14:textId="77777777" w:rsidR="005A2562" w:rsidRDefault="005A2562" w:rsidP="001B5FC3">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B4D6D5C" w14:textId="77777777" w:rsidR="005A2562" w:rsidRDefault="005A2562" w:rsidP="001B5FC3">
            <w:pPr>
              <w:pStyle w:val="TAC"/>
              <w:rPr>
                <w:lang w:eastAsia="zh-CN"/>
              </w:rPr>
            </w:pPr>
            <w:r>
              <w:rPr>
                <w:lang w:eastAsia="ja-JP"/>
              </w:rPr>
              <w:t>0</w:t>
            </w:r>
          </w:p>
        </w:tc>
      </w:tr>
      <w:tr w:rsidR="005A2562" w:rsidRPr="006C1437" w14:paraId="5B8D870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BE20FE3" w14:textId="77777777" w:rsidR="005A2562" w:rsidRDefault="005A2562" w:rsidP="001B5FC3">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A884DC8" w14:textId="77777777" w:rsidR="005A2562" w:rsidRDefault="005A2562" w:rsidP="001B5FC3">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0A1CD517" w14:textId="77777777" w:rsidR="005A2562" w:rsidRDefault="005A2562" w:rsidP="001B5FC3">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F278842" w14:textId="77777777" w:rsidR="005A2562" w:rsidRDefault="005A2562" w:rsidP="001B5FC3">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7AA30897" w14:textId="77777777" w:rsidR="005A2562" w:rsidRDefault="005A2562" w:rsidP="001B5FC3">
            <w:pPr>
              <w:pStyle w:val="TAC"/>
              <w:rPr>
                <w:lang w:eastAsia="ja-JP"/>
              </w:rPr>
            </w:pPr>
            <w:r>
              <w:t>0</w:t>
            </w:r>
          </w:p>
        </w:tc>
      </w:tr>
      <w:tr w:rsidR="005A2562" w:rsidRPr="006C1437" w14:paraId="499C568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F82399C" w14:textId="77777777" w:rsidR="005A2562" w:rsidRPr="006C1437" w:rsidRDefault="005A2562" w:rsidP="001B5FC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1E9119B" w14:textId="77777777" w:rsidR="005A2562" w:rsidRPr="006C1437" w:rsidRDefault="005A2562" w:rsidP="001B5FC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5552B6C" w14:textId="77777777" w:rsidR="005A2562" w:rsidRPr="006C1437" w:rsidRDefault="005A2562" w:rsidP="001B5FC3">
            <w:pPr>
              <w:pStyle w:val="TAL"/>
            </w:pPr>
          </w:p>
        </w:tc>
        <w:tc>
          <w:tcPr>
            <w:tcW w:w="1530" w:type="dxa"/>
            <w:tcBorders>
              <w:top w:val="single" w:sz="4" w:space="0" w:color="auto"/>
              <w:left w:val="single" w:sz="4" w:space="0" w:color="auto"/>
              <w:bottom w:val="single" w:sz="4" w:space="0" w:color="auto"/>
              <w:right w:val="single" w:sz="4" w:space="0" w:color="auto"/>
            </w:tcBorders>
          </w:tcPr>
          <w:p w14:paraId="2F6F85FB" w14:textId="77777777" w:rsidR="005A2562" w:rsidRPr="006C1437" w:rsidRDefault="005A2562" w:rsidP="001B5FC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473CD6A" w14:textId="77777777" w:rsidR="005A2562" w:rsidRPr="006C1437" w:rsidRDefault="005A2562" w:rsidP="001B5FC3">
            <w:pPr>
              <w:pStyle w:val="TAC"/>
            </w:pPr>
            <w:r w:rsidRPr="006C1437">
              <w:t>VS</w:t>
            </w:r>
          </w:p>
        </w:tc>
      </w:tr>
      <w:tr w:rsidR="005A2562" w:rsidRPr="006C1437" w14:paraId="38FB22C2" w14:textId="77777777" w:rsidTr="001B5FC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DB0CFB7" w14:textId="77777777" w:rsidR="005A2562" w:rsidRPr="006C1437" w:rsidRDefault="005A2562" w:rsidP="001B5FC3">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31D6251" w14:textId="77777777" w:rsidR="005A2562" w:rsidRPr="006C1437" w:rsidRDefault="005A2562" w:rsidP="001B5FC3">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951982A" w14:textId="77777777" w:rsidR="005A2562" w:rsidRPr="006C1437" w:rsidRDefault="005A2562" w:rsidP="001B5FC3">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A475BD3" w14:textId="77777777" w:rsidR="005A2562" w:rsidRPr="006C1437" w:rsidRDefault="005A2562" w:rsidP="001B5FC3">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5E9A7BF3" w14:textId="77777777" w:rsidR="005A2562" w:rsidRPr="006C1437" w:rsidRDefault="005A2562" w:rsidP="001B5FC3">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6792125C" w14:textId="77777777" w:rsidR="005A2562" w:rsidRPr="006C1437" w:rsidRDefault="005A2562" w:rsidP="001B5FC3">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69D741A4" w14:textId="77777777" w:rsidR="005A2562" w:rsidRPr="006C1437" w:rsidRDefault="005A2562" w:rsidP="001B5FC3">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FE11D7" w14:textId="77777777" w:rsidR="005A2562" w:rsidRPr="006C1437" w:rsidRDefault="005A2562" w:rsidP="001B5FC3">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0AFF0FBE" w14:textId="77777777" w:rsidR="005A2562" w:rsidRDefault="005A2562" w:rsidP="001B5FC3">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60BAD10" w14:textId="77777777" w:rsidR="005A2562" w:rsidRPr="006C1437" w:rsidRDefault="005A2562" w:rsidP="001B5FC3">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8"/>
    <w:p w14:paraId="15714306" w14:textId="77777777" w:rsidR="005A2562" w:rsidRPr="006C1437" w:rsidRDefault="005A2562" w:rsidP="005A2562">
      <w:pPr>
        <w:rPr>
          <w:lang w:eastAsia="zh-CN"/>
        </w:rPr>
      </w:pPr>
      <w:r w:rsidRPr="006C1437">
        <w:rPr>
          <w:lang w:eastAsia="zh-CN"/>
        </w:rPr>
        <w:t>The PDN Connection grouped IE shall be coded as depicted in Table 7.3.1-2.</w:t>
      </w:r>
    </w:p>
    <w:p w14:paraId="3524E8CA" w14:textId="77777777" w:rsidR="005A2562" w:rsidRPr="006C1437" w:rsidRDefault="005A2562" w:rsidP="005A2562">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A2562" w:rsidRPr="006C1437" w14:paraId="3A02A25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035C48" w14:textId="77777777" w:rsidR="005A2562" w:rsidRPr="006C1437" w:rsidRDefault="005A2562" w:rsidP="001B5FC3">
            <w:pPr>
              <w:pStyle w:val="TAL"/>
            </w:pPr>
            <w:bookmarkStart w:id="36"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F81A42"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1C144998" w14:textId="77777777" w:rsidR="005A2562" w:rsidRPr="006C1437" w:rsidRDefault="005A2562" w:rsidP="001B5FC3">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1580A2F"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98B8F3B" w14:textId="77777777" w:rsidR="005A2562" w:rsidRPr="006C1437" w:rsidRDefault="005A2562" w:rsidP="001B5FC3">
            <w:pPr>
              <w:pStyle w:val="TAC"/>
            </w:pPr>
          </w:p>
        </w:tc>
      </w:tr>
      <w:tr w:rsidR="005A2562" w:rsidRPr="006C1437" w14:paraId="1BD06F11"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1A2678" w14:textId="77777777" w:rsidR="005A2562" w:rsidRPr="006C1437" w:rsidRDefault="005A2562" w:rsidP="001B5FC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04274AE" w14:textId="77777777" w:rsidR="005A2562" w:rsidRPr="006C1437" w:rsidRDefault="005A2562"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6082FBB2" w14:textId="77777777" w:rsidR="005A2562" w:rsidRPr="006C1437" w:rsidRDefault="005A2562" w:rsidP="001B5FC3">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BFEB641" w14:textId="77777777" w:rsidR="005A2562" w:rsidRPr="006C1437" w:rsidRDefault="005A2562" w:rsidP="001B5FC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5A2A63F" w14:textId="77777777" w:rsidR="005A2562" w:rsidRPr="006C1437" w:rsidRDefault="005A2562" w:rsidP="001B5FC3">
            <w:pPr>
              <w:pStyle w:val="TAC"/>
              <w:keepNext w:val="0"/>
            </w:pPr>
          </w:p>
        </w:tc>
      </w:tr>
      <w:tr w:rsidR="005A2562" w:rsidRPr="006C1437" w14:paraId="1ED9BC89"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41B126" w14:textId="77777777" w:rsidR="005A2562" w:rsidRPr="006C1437" w:rsidRDefault="005A2562" w:rsidP="001B5FC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135CDB4" w14:textId="77777777" w:rsidR="005A2562" w:rsidRPr="006C1437" w:rsidRDefault="005A2562"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4821567F" w14:textId="77777777" w:rsidR="005A2562" w:rsidRPr="006C1437" w:rsidRDefault="005A2562" w:rsidP="001B5FC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2001363" w14:textId="77777777" w:rsidR="005A2562" w:rsidRPr="006C1437" w:rsidRDefault="005A2562" w:rsidP="001B5FC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7F4A139" w14:textId="77777777" w:rsidR="005A2562" w:rsidRPr="006C1437" w:rsidRDefault="005A2562" w:rsidP="001B5FC3">
            <w:pPr>
              <w:pStyle w:val="TAC"/>
              <w:keepNext w:val="0"/>
            </w:pPr>
          </w:p>
        </w:tc>
      </w:tr>
      <w:tr w:rsidR="005A2562" w:rsidRPr="006C1437" w14:paraId="720D029D"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22896C" w14:textId="77777777" w:rsidR="005A2562" w:rsidRPr="006C1437" w:rsidRDefault="005A2562" w:rsidP="001B5FC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FEA9CF" w14:textId="77777777" w:rsidR="005A2562" w:rsidRPr="006C1437" w:rsidRDefault="005A2562" w:rsidP="001B5FC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1C53F2B" w14:textId="77777777" w:rsidR="005A2562" w:rsidRPr="006C1437" w:rsidRDefault="005A2562" w:rsidP="001B5FC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7152DB6" w14:textId="77777777" w:rsidR="005A2562" w:rsidRPr="006C1437" w:rsidRDefault="005A2562" w:rsidP="001B5FC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28777D6" w14:textId="77777777" w:rsidR="005A2562" w:rsidRPr="006C1437" w:rsidRDefault="005A2562" w:rsidP="001B5FC3">
            <w:pPr>
              <w:pStyle w:val="TAH"/>
              <w:keepNext w:val="0"/>
            </w:pPr>
            <w:r w:rsidRPr="006C1437">
              <w:t>Ins.</w:t>
            </w:r>
          </w:p>
        </w:tc>
      </w:tr>
      <w:tr w:rsidR="005A2562" w:rsidRPr="006C1437" w14:paraId="0F89515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2A31E0" w14:textId="77777777" w:rsidR="005A2562" w:rsidRPr="006C1437" w:rsidRDefault="005A2562" w:rsidP="001B5FC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5C84D7F" w14:textId="77777777" w:rsidR="005A2562" w:rsidRPr="006C1437" w:rsidRDefault="005A2562"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051C2FF" w14:textId="77777777" w:rsidR="005A2562" w:rsidRPr="006C1437" w:rsidRDefault="005A2562" w:rsidP="001B5FC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BB2A3E1" w14:textId="77777777" w:rsidR="005A2562" w:rsidRPr="006C1437" w:rsidRDefault="005A2562" w:rsidP="001B5FC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F45B04D" w14:textId="77777777" w:rsidR="005A2562" w:rsidRPr="006C1437" w:rsidRDefault="005A2562" w:rsidP="001B5FC3">
            <w:pPr>
              <w:pStyle w:val="TAC"/>
              <w:keepNext w:val="0"/>
              <w:rPr>
                <w:lang w:eastAsia="zh-CN"/>
              </w:rPr>
            </w:pPr>
            <w:r w:rsidRPr="006C1437">
              <w:rPr>
                <w:lang w:eastAsia="zh-CN"/>
              </w:rPr>
              <w:t>0</w:t>
            </w:r>
          </w:p>
        </w:tc>
      </w:tr>
      <w:tr w:rsidR="005A2562" w:rsidRPr="006C1437" w14:paraId="0C0BF302" w14:textId="77777777" w:rsidTr="001B5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2024881" w14:textId="77777777" w:rsidR="005A2562" w:rsidRPr="006C1437" w:rsidRDefault="005A2562" w:rsidP="001B5FC3">
            <w:pPr>
              <w:pStyle w:val="TAL"/>
              <w:keepNext w:val="0"/>
              <w:snapToGrid w:val="0"/>
              <w:rPr>
                <w:bCs/>
              </w:rPr>
            </w:pPr>
            <w:r w:rsidRPr="006C1437">
              <w:rPr>
                <w:bCs/>
              </w:rPr>
              <w:lastRenderedPageBreak/>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4CA444CB" w14:textId="77777777" w:rsidR="005A2562" w:rsidRPr="006C1437" w:rsidRDefault="005A2562" w:rsidP="001B5FC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54F007F8" w14:textId="77777777" w:rsidR="005A2562" w:rsidRPr="006C1437" w:rsidRDefault="005A2562" w:rsidP="001B5FC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76EA856" w14:textId="77777777" w:rsidR="005A2562" w:rsidRPr="006C1437" w:rsidRDefault="005A2562" w:rsidP="001B5FC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0B3CACA8" w14:textId="77777777" w:rsidR="005A2562" w:rsidRPr="006C1437" w:rsidRDefault="005A2562" w:rsidP="001B5FC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1B87276" w14:textId="77777777" w:rsidR="005A2562" w:rsidRPr="006C1437" w:rsidRDefault="005A2562" w:rsidP="001B5FC3">
            <w:pPr>
              <w:pStyle w:val="TAC"/>
              <w:keepNext w:val="0"/>
              <w:snapToGrid w:val="0"/>
            </w:pPr>
            <w:r w:rsidRPr="006C1437">
              <w:t>0</w:t>
            </w:r>
          </w:p>
        </w:tc>
      </w:tr>
      <w:tr w:rsidR="005A2562" w:rsidRPr="006C1437" w14:paraId="4E8FAC69" w14:textId="77777777" w:rsidTr="001B5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1765AE9" w14:textId="77777777" w:rsidR="005A2562" w:rsidRPr="006C1437" w:rsidRDefault="005A2562" w:rsidP="001B5FC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48A658C" w14:textId="77777777" w:rsidR="005A2562" w:rsidRPr="006C1437" w:rsidRDefault="005A2562" w:rsidP="001B5FC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7C66A1F1" w14:textId="77777777" w:rsidR="005A2562" w:rsidRPr="006C1437" w:rsidRDefault="005A2562" w:rsidP="001B5FC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85FA4F2" w14:textId="77777777" w:rsidR="005A2562" w:rsidRPr="006C1437" w:rsidRDefault="005A2562" w:rsidP="001B5FC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8479E45" w14:textId="77777777" w:rsidR="005A2562" w:rsidRPr="006C1437" w:rsidRDefault="005A2562" w:rsidP="001B5FC3">
            <w:pPr>
              <w:pStyle w:val="TAC"/>
              <w:keepNext w:val="0"/>
              <w:snapToGrid w:val="0"/>
            </w:pPr>
            <w:r w:rsidRPr="006C1437">
              <w:t>0</w:t>
            </w:r>
          </w:p>
        </w:tc>
      </w:tr>
      <w:tr w:rsidR="005A2562" w:rsidRPr="006C1437" w14:paraId="4540BCBC"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D60ED5" w14:textId="77777777" w:rsidR="005A2562" w:rsidRPr="006C1437" w:rsidRDefault="005A2562" w:rsidP="001B5FC3">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70407A6"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0A65854"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08974D02" w14:textId="77777777" w:rsidR="005A2562" w:rsidRPr="006C1437" w:rsidRDefault="005A2562" w:rsidP="001B5FC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F720BF0" w14:textId="77777777" w:rsidR="005A2562" w:rsidRPr="006C1437" w:rsidRDefault="005A2562" w:rsidP="001B5FC3">
            <w:pPr>
              <w:pStyle w:val="TAC"/>
              <w:keepNext w:val="0"/>
              <w:rPr>
                <w:lang w:eastAsia="zh-CN"/>
              </w:rPr>
            </w:pPr>
            <w:r w:rsidRPr="006C1437">
              <w:rPr>
                <w:lang w:eastAsia="zh-CN"/>
              </w:rPr>
              <w:t>0</w:t>
            </w:r>
          </w:p>
        </w:tc>
      </w:tr>
      <w:tr w:rsidR="005A2562" w:rsidRPr="006C1437" w14:paraId="640796E1"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953F84" w14:textId="77777777" w:rsidR="005A2562" w:rsidRPr="006C1437" w:rsidRDefault="005A2562" w:rsidP="001B5FC3">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BB28A8F"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7A8777"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76AB88EA" w14:textId="77777777" w:rsidR="005A2562" w:rsidRPr="006C1437" w:rsidRDefault="005A2562" w:rsidP="001B5FC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DB06B0D" w14:textId="77777777" w:rsidR="005A2562" w:rsidRPr="006C1437" w:rsidRDefault="005A2562" w:rsidP="001B5FC3">
            <w:pPr>
              <w:pStyle w:val="TAC"/>
              <w:keepNext w:val="0"/>
              <w:rPr>
                <w:lang w:eastAsia="zh-CN"/>
              </w:rPr>
            </w:pPr>
            <w:r w:rsidRPr="006C1437">
              <w:rPr>
                <w:lang w:eastAsia="zh-CN"/>
              </w:rPr>
              <w:t>1</w:t>
            </w:r>
          </w:p>
        </w:tc>
      </w:tr>
      <w:tr w:rsidR="005A2562" w:rsidRPr="006C1437" w14:paraId="5B689ED4"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3428AE" w14:textId="77777777" w:rsidR="005A2562" w:rsidRPr="006C1437" w:rsidRDefault="005A2562" w:rsidP="001B5FC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09671C" w14:textId="77777777" w:rsidR="005A2562" w:rsidRPr="006C1437" w:rsidRDefault="005A2562"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C59D73"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5361D6A" w14:textId="77777777" w:rsidR="005A2562" w:rsidRPr="006C1437" w:rsidRDefault="005A2562" w:rsidP="001B5FC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8136724" w14:textId="77777777" w:rsidR="005A2562" w:rsidRPr="006C1437" w:rsidRDefault="005A2562" w:rsidP="001B5FC3">
            <w:pPr>
              <w:pStyle w:val="TAC"/>
              <w:keepNext w:val="0"/>
              <w:rPr>
                <w:lang w:eastAsia="zh-CN"/>
              </w:rPr>
            </w:pPr>
            <w:r w:rsidRPr="006C1437">
              <w:rPr>
                <w:lang w:eastAsia="zh-CN"/>
              </w:rPr>
              <w:t>0</w:t>
            </w:r>
          </w:p>
        </w:tc>
      </w:tr>
      <w:tr w:rsidR="005A2562" w:rsidRPr="006C1437" w14:paraId="5965AA10"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A2012F" w14:textId="77777777" w:rsidR="005A2562" w:rsidRPr="006C1437" w:rsidRDefault="005A2562" w:rsidP="001B5FC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D143D90" w14:textId="77777777" w:rsidR="005A2562" w:rsidRPr="006C1437" w:rsidRDefault="005A2562"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8AC72F"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30811F1" w14:textId="77777777" w:rsidR="005A2562" w:rsidRPr="006C1437" w:rsidRDefault="005A2562" w:rsidP="001B5FC3">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27A52969" w14:textId="77777777" w:rsidR="005A2562" w:rsidRPr="006C1437" w:rsidRDefault="005A2562" w:rsidP="001B5FC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6327957" w14:textId="77777777" w:rsidR="005A2562" w:rsidRPr="006C1437" w:rsidRDefault="005A2562" w:rsidP="001B5FC3">
            <w:pPr>
              <w:pStyle w:val="TAC"/>
              <w:keepNext w:val="0"/>
              <w:rPr>
                <w:lang w:eastAsia="zh-CN"/>
              </w:rPr>
            </w:pPr>
            <w:r w:rsidRPr="006C1437">
              <w:rPr>
                <w:lang w:eastAsia="zh-CN"/>
              </w:rPr>
              <w:t>0</w:t>
            </w:r>
          </w:p>
        </w:tc>
      </w:tr>
      <w:tr w:rsidR="005A2562" w:rsidRPr="006C1437" w14:paraId="56AF2BC5" w14:textId="77777777" w:rsidTr="001B5FC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C3A0F24" w14:textId="77777777" w:rsidR="005A2562" w:rsidRPr="006C1437" w:rsidRDefault="005A2562" w:rsidP="001B5FC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A639E10"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B39850"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06E7205D" w14:textId="77777777" w:rsidR="005A2562" w:rsidRPr="006C1437" w:rsidRDefault="005A2562" w:rsidP="001B5FC3">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6BD14774" w14:textId="77777777" w:rsidR="005A2562" w:rsidRPr="006C1437" w:rsidRDefault="005A2562" w:rsidP="001B5FC3">
            <w:pPr>
              <w:pStyle w:val="TAC"/>
              <w:keepNext w:val="0"/>
              <w:rPr>
                <w:lang w:eastAsia="zh-CN"/>
              </w:rPr>
            </w:pPr>
            <w:r w:rsidRPr="006C1437">
              <w:rPr>
                <w:lang w:eastAsia="zh-CN"/>
              </w:rPr>
              <w:t>0</w:t>
            </w:r>
          </w:p>
        </w:tc>
      </w:tr>
      <w:tr w:rsidR="005A2562" w:rsidRPr="006C1437" w14:paraId="1E96B87C" w14:textId="77777777" w:rsidTr="001B5FC3">
        <w:trPr>
          <w:gridAfter w:val="1"/>
          <w:wAfter w:w="11" w:type="dxa"/>
          <w:jc w:val="center"/>
        </w:trPr>
        <w:tc>
          <w:tcPr>
            <w:tcW w:w="1819" w:type="dxa"/>
            <w:vMerge/>
            <w:tcBorders>
              <w:left w:val="single" w:sz="4" w:space="0" w:color="auto"/>
              <w:bottom w:val="single" w:sz="4" w:space="0" w:color="auto"/>
              <w:right w:val="single" w:sz="4" w:space="0" w:color="auto"/>
            </w:tcBorders>
          </w:tcPr>
          <w:p w14:paraId="192EFD82" w14:textId="77777777" w:rsidR="005A2562" w:rsidRPr="006C1437" w:rsidRDefault="005A2562" w:rsidP="001B5FC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AC02F01" w14:textId="77777777" w:rsidR="005A2562" w:rsidRPr="006C1437" w:rsidRDefault="005A2562" w:rsidP="001B5FC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9D81DD7"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2FDB132" w14:textId="77777777" w:rsidR="005A2562" w:rsidRPr="006C1437" w:rsidRDefault="005A2562" w:rsidP="001B5FC3">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983C12E" w14:textId="77777777" w:rsidR="005A2562" w:rsidRPr="006C1437" w:rsidRDefault="005A2562" w:rsidP="001B5FC3">
            <w:pPr>
              <w:pStyle w:val="TAC"/>
              <w:keepNext w:val="0"/>
              <w:rPr>
                <w:lang w:eastAsia="zh-CN"/>
              </w:rPr>
            </w:pPr>
          </w:p>
        </w:tc>
      </w:tr>
      <w:tr w:rsidR="005A2562" w:rsidRPr="006C1437" w14:paraId="2542C0B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303E6C" w14:textId="77777777" w:rsidR="005A2562" w:rsidRPr="006C1437" w:rsidRDefault="005A2562" w:rsidP="001B5FC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0D772C0"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5A0E75" w14:textId="77777777" w:rsidR="005A2562" w:rsidRPr="006C1437" w:rsidRDefault="005A2562" w:rsidP="001B5FC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DE98F20" w14:textId="77777777" w:rsidR="005A2562" w:rsidRPr="006C1437" w:rsidRDefault="005A2562" w:rsidP="001B5FC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24247254" w14:textId="77777777" w:rsidR="005A2562" w:rsidRPr="006C1437" w:rsidRDefault="005A2562" w:rsidP="001B5FC3">
            <w:pPr>
              <w:pStyle w:val="TAC"/>
              <w:keepNext w:val="0"/>
              <w:rPr>
                <w:lang w:eastAsia="zh-CN"/>
              </w:rPr>
            </w:pPr>
            <w:r w:rsidRPr="006C1437">
              <w:rPr>
                <w:lang w:eastAsia="zh-CN"/>
              </w:rPr>
              <w:t>0</w:t>
            </w:r>
          </w:p>
        </w:tc>
      </w:tr>
      <w:tr w:rsidR="005A2562" w:rsidRPr="006C1437" w14:paraId="2852964F"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E892F7" w14:textId="77777777" w:rsidR="005A2562" w:rsidRPr="006C1437" w:rsidRDefault="005A2562" w:rsidP="001B5FC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515AB6B7" w14:textId="77777777" w:rsidR="005A2562" w:rsidRPr="006C1437" w:rsidRDefault="005A2562"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207209" w14:textId="77777777" w:rsidR="005A2562" w:rsidRPr="006C1437" w:rsidRDefault="005A2562" w:rsidP="001B5FC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C377CC" w14:textId="77777777" w:rsidR="005A2562" w:rsidRPr="006C1437" w:rsidRDefault="005A2562" w:rsidP="001B5FC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D78D40" w14:textId="77777777" w:rsidR="005A2562" w:rsidRPr="006C1437" w:rsidRDefault="005A2562" w:rsidP="001B5FC3">
            <w:pPr>
              <w:pStyle w:val="TAC"/>
              <w:keepNext w:val="0"/>
              <w:rPr>
                <w:lang w:eastAsia="zh-CN"/>
              </w:rPr>
            </w:pPr>
            <w:r w:rsidRPr="006C1437">
              <w:rPr>
                <w:lang w:eastAsia="zh-CN"/>
              </w:rPr>
              <w:t>0</w:t>
            </w:r>
          </w:p>
        </w:tc>
      </w:tr>
      <w:tr w:rsidR="005A2562" w:rsidRPr="006C1437" w14:paraId="0AA52BDE"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5D282C" w14:textId="77777777" w:rsidR="005A2562" w:rsidRPr="006C1437" w:rsidRDefault="005A2562" w:rsidP="001B5FC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7DAE0CD"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EED086" w14:textId="77777777" w:rsidR="005A2562" w:rsidRPr="006C1437" w:rsidRDefault="005A2562" w:rsidP="001B5FC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C2530F" w14:textId="77777777" w:rsidR="005A2562" w:rsidRPr="006C1437" w:rsidRDefault="005A2562" w:rsidP="001B5FC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FF95100" w14:textId="77777777" w:rsidR="005A2562" w:rsidRPr="006C1437" w:rsidRDefault="005A2562" w:rsidP="001B5FC3">
            <w:pPr>
              <w:pStyle w:val="TAC"/>
              <w:keepNext w:val="0"/>
              <w:rPr>
                <w:lang w:eastAsia="zh-CN"/>
              </w:rPr>
            </w:pPr>
            <w:r w:rsidRPr="006C1437">
              <w:rPr>
                <w:lang w:eastAsia="zh-CN"/>
              </w:rPr>
              <w:t>0</w:t>
            </w:r>
          </w:p>
        </w:tc>
      </w:tr>
      <w:tr w:rsidR="005A2562" w:rsidRPr="006C1437" w14:paraId="0F56BBE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90A655" w14:textId="77777777" w:rsidR="005A2562" w:rsidRPr="006C1437" w:rsidRDefault="005A2562" w:rsidP="001B5FC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149FE0B" w14:textId="77777777" w:rsidR="005A2562" w:rsidRPr="006C1437" w:rsidRDefault="005A2562" w:rsidP="001B5FC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EA3CCE0"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F7A841" w14:textId="77777777" w:rsidR="005A2562" w:rsidRPr="006C1437" w:rsidRDefault="005A2562" w:rsidP="001B5FC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FEC19E" w14:textId="77777777" w:rsidR="005A2562" w:rsidRPr="006C1437" w:rsidRDefault="005A2562" w:rsidP="001B5FC3">
            <w:pPr>
              <w:pStyle w:val="TAC"/>
              <w:keepNext w:val="0"/>
              <w:rPr>
                <w:lang w:eastAsia="zh-CN"/>
              </w:rPr>
            </w:pPr>
            <w:r w:rsidRPr="006C1437">
              <w:t>0</w:t>
            </w:r>
          </w:p>
        </w:tc>
      </w:tr>
      <w:tr w:rsidR="005A2562" w:rsidRPr="006C1437" w14:paraId="366F15E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73E10B" w14:textId="77777777" w:rsidR="005A2562" w:rsidRPr="006C1437" w:rsidRDefault="005A2562" w:rsidP="001B5FC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18D1F17"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EE82C3"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1B184F" w14:textId="77777777" w:rsidR="005A2562" w:rsidRPr="006C1437" w:rsidRDefault="005A2562" w:rsidP="001B5FC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803B48" w14:textId="77777777" w:rsidR="005A2562" w:rsidRPr="006C1437" w:rsidRDefault="005A2562" w:rsidP="001B5FC3">
            <w:pPr>
              <w:pStyle w:val="TAC"/>
              <w:keepNext w:val="0"/>
            </w:pPr>
            <w:r w:rsidRPr="006C1437">
              <w:t>0</w:t>
            </w:r>
          </w:p>
        </w:tc>
      </w:tr>
      <w:tr w:rsidR="005A2562" w:rsidRPr="006C1437" w14:paraId="0EBF592D"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A8AD43" w14:textId="77777777" w:rsidR="005A2562" w:rsidRPr="006C1437" w:rsidRDefault="005A2562" w:rsidP="001B5FC3">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80BDBD4"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FD0A7D"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883947" w14:textId="77777777" w:rsidR="005A2562" w:rsidRPr="006C1437" w:rsidRDefault="005A2562" w:rsidP="001B5FC3">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A006F" w14:textId="77777777" w:rsidR="005A2562" w:rsidRPr="006C1437" w:rsidRDefault="005A2562" w:rsidP="001B5FC3">
            <w:pPr>
              <w:pStyle w:val="TAC"/>
              <w:keepNext w:val="0"/>
            </w:pPr>
            <w:r w:rsidRPr="006C1437">
              <w:t>0</w:t>
            </w:r>
          </w:p>
        </w:tc>
      </w:tr>
      <w:tr w:rsidR="005A2562" w:rsidRPr="006C1437" w14:paraId="1DB3FDC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CCC553" w14:textId="77777777" w:rsidR="005A2562" w:rsidRPr="006C1437" w:rsidRDefault="005A2562" w:rsidP="001B5FC3">
            <w:pPr>
              <w:pStyle w:val="TAL"/>
              <w:keepNext w:val="0"/>
              <w:rPr>
                <w:lang w:eastAsia="zh-CN"/>
              </w:rPr>
            </w:pPr>
            <w:bookmarkStart w:id="37" w:name="_PERM_MCCTEMPBM_CRPT88410329___1" w:colFirst="2" w:colLast="2"/>
            <w:bookmarkStart w:id="38"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3BAE0EA" w14:textId="77777777" w:rsidR="005A2562" w:rsidRPr="006C1437" w:rsidRDefault="005A2562" w:rsidP="001B5FC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5329BC" w14:textId="77777777" w:rsidR="005A2562" w:rsidRDefault="005A2562" w:rsidP="001B5FC3">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874B1AB"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39"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1FD0B296"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40" w:name="MCCQCTEMPBM_00000311"/>
            <w:bookmarkEnd w:id="39"/>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245FD738"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41" w:name="MCCQCTEMPBM_00000312"/>
            <w:bookmarkEnd w:id="40"/>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0BD05810" w14:textId="77777777" w:rsidR="005A2562" w:rsidRPr="005A087E"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42" w:name="MCCQCTEMPBM_00000313"/>
            <w:bookmarkEnd w:id="41"/>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42"/>
          <w:p w14:paraId="52CF13AF" w14:textId="77777777" w:rsidR="005A2562" w:rsidRPr="00B62B08"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sz w:val="18"/>
              </w:rPr>
              <w:lastRenderedPageBreak/>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6D33116A" w14:textId="04B4C4C9"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w:t>
            </w:r>
            <w:ins w:id="43" w:author="2024-10 Frank v1" w:date="2024-09-26T13:07:00Z">
              <w:r w:rsidR="00BA74DA">
                <w:rPr>
                  <w:rFonts w:ascii="Arial" w:hAnsi="Arial"/>
                  <w:color w:val="000000"/>
                  <w:sz w:val="18"/>
                </w:rPr>
                <w:t>.</w:t>
              </w:r>
            </w:ins>
            <w:r w:rsidRPr="00313B12">
              <w:rPr>
                <w:rFonts w:ascii="Arial" w:hAnsi="Arial"/>
                <w:color w:val="000000"/>
                <w:sz w:val="18"/>
              </w:rPr>
              <w:t xml:space="preserve"> </w:t>
            </w:r>
            <w:del w:id="44" w:author="2024-10 Frank v1" w:date="2024-09-26T13:08:00Z">
              <w:r w:rsidRPr="00313B12" w:rsidDel="00BA74DA">
                <w:rPr>
                  <w:rFonts w:ascii="Arial" w:hAnsi="Arial"/>
                  <w:color w:val="000000"/>
                  <w:sz w:val="18"/>
                </w:rPr>
                <w:delText>as specified in clause 31.5 of 3GPP TS 23.007 [17].</w:delText>
              </w:r>
              <w:r w:rsidR="001B33A5" w:rsidDel="00BA74DA">
                <w:rPr>
                  <w:rFonts w:ascii="Arial" w:hAnsi="Arial"/>
                  <w:color w:val="000000"/>
                  <w:sz w:val="18"/>
                </w:rPr>
                <w:delText xml:space="preserve"> </w:delText>
              </w:r>
            </w:del>
            <w:ins w:id="45" w:author="2024-10 Frank v1" w:date="2024-09-26T13:07:00Z">
              <w:r w:rsidR="001B33A5" w:rsidRPr="00313B12">
                <w:rPr>
                  <w:rFonts w:ascii="Arial" w:hAnsi="Arial"/>
                  <w:color w:val="000000"/>
                  <w:sz w:val="18"/>
                </w:rPr>
                <w:t xml:space="preserve">This flag shall </w:t>
              </w:r>
              <w:r w:rsidR="001B33A5">
                <w:rPr>
                  <w:rFonts w:ascii="Arial" w:hAnsi="Arial"/>
                  <w:color w:val="000000"/>
                  <w:sz w:val="18"/>
                </w:rPr>
                <w:t xml:space="preserve">also </w:t>
              </w:r>
              <w:r w:rsidR="001B33A5" w:rsidRPr="00313B12">
                <w:rPr>
                  <w:rFonts w:ascii="Arial" w:hAnsi="Arial"/>
                  <w:color w:val="000000"/>
                  <w:sz w:val="18"/>
                </w:rPr>
                <w:t xml:space="preserve">be set to 1 on </w:t>
              </w:r>
              <w:r w:rsidR="001B33A5">
                <w:rPr>
                  <w:rFonts w:ascii="Arial" w:hAnsi="Arial"/>
                  <w:color w:val="000000"/>
                  <w:sz w:val="18"/>
                </w:rPr>
                <w:t>N26</w:t>
              </w:r>
              <w:r w:rsidR="001B33A5" w:rsidRPr="00313B12">
                <w:rPr>
                  <w:rFonts w:ascii="Arial" w:hAnsi="Arial"/>
                  <w:color w:val="000000"/>
                  <w:sz w:val="18"/>
                </w:rPr>
                <w:t xml:space="preserve"> interface if the PDN connection restoration is to be performed in the target </w:t>
              </w:r>
              <w:r w:rsidR="001B33A5">
                <w:rPr>
                  <w:rFonts w:ascii="Arial" w:hAnsi="Arial"/>
                  <w:color w:val="000000"/>
                  <w:sz w:val="18"/>
                </w:rPr>
                <w:t>AMF during a EPS to 5GS mobility procedure.</w:t>
              </w:r>
            </w:ins>
            <w:ins w:id="46" w:author="2024-10 Frank v1" w:date="2024-09-26T13:08:00Z">
              <w:r w:rsidR="00BA74DA">
                <w:rPr>
                  <w:rFonts w:ascii="Arial" w:hAnsi="Arial"/>
                  <w:color w:val="000000"/>
                  <w:sz w:val="18"/>
                </w:rPr>
                <w:t xml:space="preserve"> See </w:t>
              </w:r>
              <w:r w:rsidR="00BA74DA" w:rsidRPr="00313B12">
                <w:rPr>
                  <w:rFonts w:ascii="Arial" w:hAnsi="Arial"/>
                  <w:color w:val="000000"/>
                  <w:sz w:val="18"/>
                </w:rPr>
                <w:t>clause 31.5 of 3GPP TS 23.007 [17].</w:t>
              </w:r>
            </w:ins>
          </w:p>
        </w:tc>
        <w:tc>
          <w:tcPr>
            <w:tcW w:w="1530" w:type="dxa"/>
            <w:tcBorders>
              <w:top w:val="single" w:sz="4" w:space="0" w:color="auto"/>
              <w:left w:val="single" w:sz="4" w:space="0" w:color="auto"/>
              <w:bottom w:val="single" w:sz="4" w:space="0" w:color="auto"/>
              <w:right w:val="single" w:sz="4" w:space="0" w:color="auto"/>
            </w:tcBorders>
          </w:tcPr>
          <w:p w14:paraId="5B2FFE7A" w14:textId="77777777" w:rsidR="005A2562" w:rsidRPr="006C1437" w:rsidRDefault="005A2562" w:rsidP="001B5FC3">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B42689C" w14:textId="77777777" w:rsidR="005A2562" w:rsidRPr="006C1437" w:rsidRDefault="005A2562" w:rsidP="001B5FC3">
            <w:pPr>
              <w:pStyle w:val="TAC"/>
              <w:keepNext w:val="0"/>
              <w:rPr>
                <w:lang w:eastAsia="zh-CN"/>
              </w:rPr>
            </w:pPr>
            <w:r w:rsidRPr="006C1437">
              <w:rPr>
                <w:lang w:eastAsia="zh-CN"/>
              </w:rPr>
              <w:t>0</w:t>
            </w:r>
          </w:p>
        </w:tc>
      </w:tr>
      <w:bookmarkEnd w:id="37"/>
      <w:bookmarkEnd w:id="38"/>
      <w:tr w:rsidR="005A2562" w:rsidRPr="006C1437" w14:paraId="3C656D4F"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1C1569" w14:textId="77777777" w:rsidR="005A2562" w:rsidRPr="006C1437" w:rsidRDefault="005A2562" w:rsidP="001B5FC3">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96E2D9E"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D8E362" w14:textId="77777777" w:rsidR="005A2562" w:rsidRPr="006C1437" w:rsidRDefault="005A2562" w:rsidP="001B5FC3">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981067" w14:textId="77777777" w:rsidR="005A2562" w:rsidRPr="006C1437" w:rsidRDefault="005A2562" w:rsidP="001B5FC3">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BA052D" w14:textId="77777777" w:rsidR="005A2562" w:rsidRPr="006C1437" w:rsidRDefault="005A2562" w:rsidP="001B5FC3">
            <w:pPr>
              <w:pStyle w:val="TAC"/>
              <w:keepNext w:val="0"/>
            </w:pPr>
            <w:r w:rsidRPr="006C1437">
              <w:t>0</w:t>
            </w:r>
          </w:p>
        </w:tc>
      </w:tr>
      <w:tr w:rsidR="005A2562" w:rsidRPr="006C1437" w14:paraId="2F601F44"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1F4100" w14:textId="77777777" w:rsidR="005A2562" w:rsidRPr="006C1437" w:rsidRDefault="005A2562" w:rsidP="001B5FC3">
            <w:pPr>
              <w:pStyle w:val="TAL"/>
              <w:keepNext w:val="0"/>
            </w:pPr>
            <w:bookmarkStart w:id="47" w:name="_PERM_MCCTEMPBM_CRPT88410330___1" w:colFirst="2" w:colLast="2"/>
            <w:bookmarkStart w:id="48"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C0D538C"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4B04B0" w14:textId="77777777" w:rsidR="005A2562" w:rsidRDefault="005A2562" w:rsidP="001B5FC3">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66FFC42E" w14:textId="77777777" w:rsidR="005A2562" w:rsidRDefault="005A2562" w:rsidP="001B5FC3">
            <w:pPr>
              <w:pStyle w:val="TAL"/>
              <w:keepNext w:val="0"/>
            </w:pPr>
            <w:r>
              <w:t>Applicable flags:</w:t>
            </w:r>
          </w:p>
          <w:p w14:paraId="7D15F64B" w14:textId="77777777" w:rsidR="005A2562" w:rsidRDefault="005A2562" w:rsidP="005A2562">
            <w:pPr>
              <w:pStyle w:val="B1"/>
              <w:numPr>
                <w:ilvl w:val="0"/>
                <w:numId w:val="7"/>
              </w:numPr>
              <w:overflowPunct w:val="0"/>
              <w:autoSpaceDE w:val="0"/>
              <w:autoSpaceDN w:val="0"/>
              <w:adjustRightInd w:val="0"/>
              <w:textAlignment w:val="baseline"/>
            </w:pPr>
            <w:bookmarkStart w:id="49"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49"/>
          <w:p w14:paraId="4E96966D" w14:textId="77777777" w:rsidR="005A2562" w:rsidRDefault="005A2562" w:rsidP="005A2562">
            <w:pPr>
              <w:pStyle w:val="B1"/>
              <w:numPr>
                <w:ilvl w:val="0"/>
                <w:numId w:val="7"/>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15C51E" w14:textId="77777777" w:rsidR="005A2562" w:rsidRPr="006C1437" w:rsidRDefault="005A2562" w:rsidP="001B5FC3">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37CA7F" w14:textId="77777777" w:rsidR="005A2562" w:rsidRPr="006C1437" w:rsidRDefault="005A2562" w:rsidP="001B5FC3">
            <w:pPr>
              <w:pStyle w:val="TAC"/>
              <w:keepNext w:val="0"/>
            </w:pPr>
            <w:r w:rsidRPr="006C1437">
              <w:t>0</w:t>
            </w:r>
          </w:p>
        </w:tc>
      </w:tr>
      <w:bookmarkEnd w:id="47"/>
      <w:bookmarkEnd w:id="48"/>
      <w:tr w:rsidR="005A2562" w:rsidRPr="006C1437" w14:paraId="49413C41"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9C35DE" w14:textId="77777777" w:rsidR="005A2562" w:rsidRPr="006C1437" w:rsidRDefault="005A2562" w:rsidP="001B5FC3">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4CB4809" w14:textId="77777777" w:rsidR="005A2562" w:rsidRPr="006C1437" w:rsidRDefault="005A2562" w:rsidP="001B5FC3">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975890" w14:textId="77777777" w:rsidR="005A2562" w:rsidRPr="006C1437" w:rsidRDefault="005A2562"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2D573E" w14:textId="77777777" w:rsidR="005A2562" w:rsidRPr="006C1437" w:rsidRDefault="005A2562" w:rsidP="001B5FC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78B193" w14:textId="77777777" w:rsidR="005A2562" w:rsidRPr="006C1437" w:rsidRDefault="005A2562" w:rsidP="001B5FC3">
            <w:pPr>
              <w:pStyle w:val="TAC"/>
              <w:keepNext w:val="0"/>
            </w:pPr>
            <w:r w:rsidRPr="006C1437">
              <w:rPr>
                <w:lang w:eastAsia="zh-CN"/>
              </w:rPr>
              <w:t>1</w:t>
            </w:r>
          </w:p>
        </w:tc>
      </w:tr>
      <w:tr w:rsidR="005A2562" w:rsidRPr="006C1437" w14:paraId="76965F74"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B15A29" w14:textId="77777777" w:rsidR="005A2562" w:rsidRPr="006C1437" w:rsidRDefault="005A2562" w:rsidP="001B5FC3">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CDCBAD9"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AF8FC82"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CFBF3B9" w14:textId="77777777" w:rsidR="005A2562" w:rsidRPr="006C1437" w:rsidRDefault="005A2562" w:rsidP="001B5FC3">
            <w:pPr>
              <w:pStyle w:val="TAL"/>
              <w:keepNext w:val="0"/>
            </w:pPr>
          </w:p>
          <w:p w14:paraId="28C1DAA6" w14:textId="77777777" w:rsidR="005A2562" w:rsidRPr="006C1437" w:rsidRDefault="005A2562" w:rsidP="001B5FC3">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EDCEFF" w14:textId="77777777" w:rsidR="005A2562" w:rsidRPr="006C1437" w:rsidRDefault="005A2562" w:rsidP="001B5FC3">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2AEB6C" w14:textId="77777777" w:rsidR="005A2562" w:rsidRPr="006C1437" w:rsidRDefault="005A2562" w:rsidP="001B5FC3">
            <w:pPr>
              <w:pStyle w:val="TAC"/>
              <w:keepNext w:val="0"/>
            </w:pPr>
            <w:r w:rsidRPr="006C1437">
              <w:t>0</w:t>
            </w:r>
          </w:p>
        </w:tc>
      </w:tr>
      <w:tr w:rsidR="005A2562" w:rsidRPr="006C1437" w14:paraId="13F78E09"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D8E173" w14:textId="77777777" w:rsidR="005A2562" w:rsidRPr="006C1437" w:rsidRDefault="005A2562" w:rsidP="001B5FC3">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84DB970"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CFF486" w14:textId="77777777" w:rsidR="005A2562" w:rsidRPr="006C1437" w:rsidRDefault="005A2562" w:rsidP="001B5FC3">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E4ACBE" w14:textId="77777777" w:rsidR="005A2562" w:rsidRPr="006C1437" w:rsidRDefault="005A2562" w:rsidP="001B5FC3">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BC3DCBA" w14:textId="77777777" w:rsidR="005A2562" w:rsidRPr="006C1437" w:rsidRDefault="005A2562" w:rsidP="001B5FC3">
            <w:pPr>
              <w:pStyle w:val="TAC"/>
              <w:keepNext w:val="0"/>
            </w:pPr>
            <w:r w:rsidRPr="006C1437">
              <w:t>0</w:t>
            </w:r>
          </w:p>
        </w:tc>
      </w:tr>
      <w:tr w:rsidR="005A2562" w:rsidRPr="006C1437" w14:paraId="61F7CFE6"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10A72B" w14:textId="77777777" w:rsidR="005A2562" w:rsidRPr="006C1437" w:rsidRDefault="005A2562" w:rsidP="001B5FC3">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8E9E36D"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C6BF63" w14:textId="77777777" w:rsidR="005A2562" w:rsidRPr="006C1437" w:rsidRDefault="005A2562" w:rsidP="001B5FC3">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6A91D4B" w14:textId="77777777" w:rsidR="005A2562" w:rsidRPr="006C1437" w:rsidRDefault="005A2562" w:rsidP="001B5FC3">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5A87B" w14:textId="77777777" w:rsidR="005A2562" w:rsidRPr="006C1437" w:rsidRDefault="005A2562" w:rsidP="001B5FC3">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AD2F2D" w14:textId="77777777" w:rsidR="005A2562" w:rsidRPr="006C1437" w:rsidRDefault="005A2562" w:rsidP="001B5FC3">
            <w:pPr>
              <w:pStyle w:val="TAC"/>
              <w:keepNext w:val="0"/>
            </w:pPr>
            <w:r w:rsidRPr="006C1437">
              <w:t>0</w:t>
            </w:r>
          </w:p>
        </w:tc>
      </w:tr>
      <w:tr w:rsidR="005A2562" w:rsidRPr="006C1437" w14:paraId="0627CE9A"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EFA2D0" w14:textId="77777777" w:rsidR="005A2562" w:rsidRPr="006C1437" w:rsidRDefault="005A2562" w:rsidP="001B5FC3">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645F3DB"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A900C8" w14:textId="77777777" w:rsidR="005A2562" w:rsidRPr="006C1437" w:rsidRDefault="005A2562" w:rsidP="001B5FC3">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8FEBE5" w14:textId="77777777" w:rsidR="005A2562" w:rsidRPr="006C1437" w:rsidRDefault="005A2562" w:rsidP="001B5FC3">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5997F8" w14:textId="77777777" w:rsidR="005A2562" w:rsidRPr="006C1437" w:rsidRDefault="005A2562" w:rsidP="001B5FC3">
            <w:pPr>
              <w:pStyle w:val="TAC"/>
              <w:keepNext w:val="0"/>
            </w:pPr>
            <w:r w:rsidRPr="006C1437">
              <w:t>0</w:t>
            </w:r>
          </w:p>
        </w:tc>
      </w:tr>
      <w:tr w:rsidR="005A2562" w:rsidRPr="006C1437" w14:paraId="21595BEA"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2DA4B0" w14:textId="77777777" w:rsidR="005A2562" w:rsidRPr="006C1437" w:rsidRDefault="005A2562" w:rsidP="001B5FC3">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213DD5D" w14:textId="77777777" w:rsidR="005A2562" w:rsidRPr="006C1437" w:rsidRDefault="005A2562" w:rsidP="001B5FC3">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200211" w14:textId="77777777" w:rsidR="005A2562" w:rsidRPr="006C1437" w:rsidRDefault="005A2562" w:rsidP="001B5FC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FC1261" w14:textId="77777777" w:rsidR="005A2562" w:rsidRPr="006C1437" w:rsidRDefault="005A2562" w:rsidP="001B5FC3">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59E2A9" w14:textId="77777777" w:rsidR="005A2562" w:rsidRPr="006C1437" w:rsidRDefault="005A2562" w:rsidP="001B5FC3">
            <w:pPr>
              <w:pStyle w:val="TAC"/>
              <w:keepNext w:val="0"/>
            </w:pPr>
            <w:r w:rsidRPr="006C1437">
              <w:rPr>
                <w:lang w:eastAsia="zh-CN"/>
              </w:rPr>
              <w:t>0</w:t>
            </w:r>
          </w:p>
        </w:tc>
      </w:tr>
      <w:tr w:rsidR="005A2562" w:rsidRPr="006C1437" w14:paraId="7F4337EF"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27F6C5" w14:textId="77777777" w:rsidR="005A2562" w:rsidRDefault="005A2562" w:rsidP="001B5FC3">
            <w:pPr>
              <w:pStyle w:val="TAL"/>
              <w:keepNext w:val="0"/>
              <w:rPr>
                <w:lang w:eastAsia="zh-CN"/>
              </w:rPr>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2432F0CF" w14:textId="77777777" w:rsidR="005A2562" w:rsidRDefault="005A2562" w:rsidP="001B5FC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8842125" w14:textId="77777777" w:rsidR="00BB46C2" w:rsidRDefault="005A2562" w:rsidP="001B5FC3">
            <w:pPr>
              <w:pStyle w:val="TAL"/>
              <w:rPr>
                <w:ins w:id="50" w:author="2024-10 Frank v1" w:date="2024-09-26T13:15:00Z"/>
                <w:rFonts w:eastAsia="Batang"/>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51" w:name="OLE_LINK11"/>
          </w:p>
          <w:p w14:paraId="30A06A01" w14:textId="77777777" w:rsidR="00BB46C2" w:rsidRDefault="00BB46C2" w:rsidP="001B5FC3">
            <w:pPr>
              <w:pStyle w:val="TAL"/>
              <w:rPr>
                <w:ins w:id="52" w:author="2024-10 Frank v1" w:date="2024-09-26T13:15:00Z"/>
                <w:rFonts w:eastAsia="Batang"/>
              </w:rPr>
            </w:pPr>
          </w:p>
          <w:p w14:paraId="1DC412BC" w14:textId="0B373E8F" w:rsidR="00BB46C2" w:rsidRDefault="008432C0" w:rsidP="001B5FC3">
            <w:pPr>
              <w:pStyle w:val="TAL"/>
              <w:rPr>
                <w:ins w:id="53" w:author="2024-10 Frank v1" w:date="2024-09-26T13:15:00Z"/>
                <w:rFonts w:eastAsia="Batang"/>
              </w:rPr>
            </w:pPr>
            <w:ins w:id="54" w:author="2024-10 Frank v1" w:date="2024-09-26T13:09:00Z">
              <w:r>
                <w:rPr>
                  <w:rFonts w:eastAsia="Batang"/>
                </w:rPr>
                <w:t xml:space="preserve">This IE shall also be sent over N26 </w:t>
              </w:r>
            </w:ins>
            <w:ins w:id="55" w:author="2024-10 Frank v1" w:date="2024-09-26T13:10:00Z">
              <w:r w:rsidR="00674A18">
                <w:rPr>
                  <w:rFonts w:eastAsia="Batang"/>
                </w:rPr>
                <w:t xml:space="preserve">interface from a source MME to </w:t>
              </w:r>
            </w:ins>
            <w:ins w:id="56" w:author="2024-10 Frank v1" w:date="2024-09-26T13:11:00Z">
              <w:r w:rsidR="00674A18">
                <w:rPr>
                  <w:rFonts w:eastAsia="Batang"/>
                </w:rPr>
                <w:t xml:space="preserve">a target </w:t>
              </w:r>
            </w:ins>
            <w:ins w:id="57" w:author="2024-10 Frank v1" w:date="2024-09-26T16:03:00Z">
              <w:r w:rsidR="00922EB2">
                <w:rPr>
                  <w:rFonts w:eastAsia="Batang"/>
                </w:rPr>
                <w:t>AMF</w:t>
              </w:r>
            </w:ins>
            <w:ins w:id="58" w:author="2024-10 Frank v1" w:date="2024-09-26T13:11:00Z">
              <w:r w:rsidR="00EE68E8">
                <w:rPr>
                  <w:rFonts w:eastAsia="Batang"/>
                </w:rPr>
                <w:t xml:space="preserve"> if available and if the target AMF </w:t>
              </w:r>
            </w:ins>
            <w:ins w:id="59" w:author="2024-10 Frank v1" w:date="2024-09-26T13:12:00Z">
              <w:r w:rsidR="00EE68E8">
                <w:rPr>
                  <w:rFonts w:eastAsia="Batang"/>
                </w:rPr>
                <w:t xml:space="preserve">is required to </w:t>
              </w:r>
              <w:r w:rsidR="001D736A">
                <w:rPr>
                  <w:rFonts w:eastAsia="Batang"/>
                </w:rPr>
                <w:t>restore the PDN connection to an alternative PGW-C/SMF.</w:t>
              </w:r>
            </w:ins>
            <w:ins w:id="60" w:author="2024-10 Frank v1" w:date="2024-09-26T13:11:00Z">
              <w:r w:rsidR="00674A18">
                <w:rPr>
                  <w:rFonts w:eastAsia="Batang"/>
                </w:rPr>
                <w:t xml:space="preserve"> </w:t>
              </w:r>
            </w:ins>
          </w:p>
          <w:p w14:paraId="5EC05828" w14:textId="77777777" w:rsidR="00BB46C2" w:rsidRDefault="00BB46C2" w:rsidP="001B5FC3">
            <w:pPr>
              <w:pStyle w:val="TAL"/>
              <w:rPr>
                <w:ins w:id="61" w:author="2024-10 Frank v1" w:date="2024-09-26T13:15:00Z"/>
                <w:rFonts w:eastAsia="Batang"/>
              </w:rPr>
            </w:pPr>
          </w:p>
          <w:p w14:paraId="514CF7CF" w14:textId="013B65E3" w:rsidR="005A2562" w:rsidRPr="00C54387" w:rsidRDefault="005A2562" w:rsidP="001B5FC3">
            <w:pPr>
              <w:pStyle w:val="TAL"/>
              <w:rPr>
                <w:rFonts w:eastAsia="Batang"/>
                <w:lang w:eastAsia="ja-JP"/>
              </w:rPr>
            </w:pPr>
            <w:r w:rsidRPr="006C2AAC">
              <w:rPr>
                <w:rFonts w:eastAsia="Batang"/>
              </w:rPr>
              <w:t>See clause 31.5 of 3GPP TS 23.007 [17].</w:t>
            </w:r>
            <w:bookmarkEnd w:id="51"/>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CBAC66" w14:textId="77777777" w:rsidR="005A2562" w:rsidRDefault="005A2562" w:rsidP="001B5FC3">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A1839E" w14:textId="77777777" w:rsidR="005A2562" w:rsidRDefault="005A2562" w:rsidP="001B5FC3">
            <w:pPr>
              <w:pStyle w:val="TAC"/>
              <w:keepNext w:val="0"/>
              <w:rPr>
                <w:lang w:eastAsia="zh-CN"/>
              </w:rPr>
            </w:pPr>
            <w:r>
              <w:rPr>
                <w:lang w:eastAsia="zh-CN"/>
              </w:rPr>
              <w:t>0</w:t>
            </w:r>
          </w:p>
        </w:tc>
      </w:tr>
      <w:tr w:rsidR="005A2562" w:rsidRPr="006C1437" w14:paraId="73DE5E5C"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C5CF9F" w14:textId="77777777" w:rsidR="005A2562" w:rsidRDefault="005A2562" w:rsidP="001B5FC3">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4FBAF415" w14:textId="77777777" w:rsidR="005A2562" w:rsidRDefault="005A2562" w:rsidP="001B5FC3">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232A3FE" w14:textId="77777777" w:rsidR="005A2562" w:rsidRDefault="005A2562" w:rsidP="001B5FC3">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CA235B" w14:textId="77777777" w:rsidR="005A2562" w:rsidRDefault="005A2562" w:rsidP="001B5FC3">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BB6355" w14:textId="77777777" w:rsidR="005A2562" w:rsidRDefault="005A2562" w:rsidP="001B5FC3">
            <w:pPr>
              <w:pStyle w:val="TAC"/>
              <w:keepNext w:val="0"/>
              <w:rPr>
                <w:lang w:eastAsia="zh-CN"/>
              </w:rPr>
            </w:pPr>
            <w:r>
              <w:rPr>
                <w:color w:val="000000"/>
                <w:lang w:eastAsia="zh-CN"/>
              </w:rPr>
              <w:t>2</w:t>
            </w:r>
          </w:p>
        </w:tc>
      </w:tr>
      <w:tr w:rsidR="005A2562" w:rsidRPr="006C1437" w14:paraId="4253AC56"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D6EF40" w14:textId="77777777" w:rsidR="005A2562" w:rsidRDefault="005A2562" w:rsidP="001B5FC3">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34A53F98" w14:textId="77777777" w:rsidR="005A2562" w:rsidRDefault="005A2562" w:rsidP="001B5FC3">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857FC9" w14:textId="77777777" w:rsidR="005A2562" w:rsidRDefault="005A2562" w:rsidP="001B5FC3">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842C7F" w14:textId="77777777" w:rsidR="005A2562" w:rsidRDefault="005A2562" w:rsidP="001B5FC3">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ABBBE2" w14:textId="77777777" w:rsidR="005A2562" w:rsidRDefault="005A2562" w:rsidP="001B5FC3">
            <w:pPr>
              <w:pStyle w:val="TAC"/>
              <w:keepNext w:val="0"/>
              <w:rPr>
                <w:lang w:eastAsia="zh-CN"/>
              </w:rPr>
            </w:pPr>
            <w:r>
              <w:rPr>
                <w:color w:val="000000"/>
                <w:lang w:eastAsia="zh-CN"/>
              </w:rPr>
              <w:t>2</w:t>
            </w:r>
          </w:p>
        </w:tc>
      </w:tr>
      <w:tr w:rsidR="005A2562" w:rsidRPr="006C1437" w14:paraId="02AD30E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0733EA" w14:textId="77777777" w:rsidR="005A2562" w:rsidRDefault="005A2562" w:rsidP="001B5FC3">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25F5539" w14:textId="77777777" w:rsidR="005A2562" w:rsidRDefault="005A2562" w:rsidP="001B5FC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E5554E8" w14:textId="77777777" w:rsidR="005A2562" w:rsidRDefault="005A2562" w:rsidP="001B5FC3">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A72305" w14:textId="77777777" w:rsidR="005A2562" w:rsidRDefault="005A2562" w:rsidP="001B5FC3">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F74F62" w14:textId="77777777" w:rsidR="005A2562" w:rsidRDefault="005A2562" w:rsidP="001B5FC3">
            <w:pPr>
              <w:pStyle w:val="TAC"/>
              <w:keepNext w:val="0"/>
              <w:rPr>
                <w:lang w:eastAsia="zh-CN"/>
              </w:rPr>
            </w:pPr>
            <w:r>
              <w:rPr>
                <w:lang w:eastAsia="zh-CN"/>
              </w:rPr>
              <w:t>0</w:t>
            </w:r>
          </w:p>
        </w:tc>
      </w:tr>
      <w:tr w:rsidR="005A2562" w:rsidRPr="006C1437" w14:paraId="25061EE8" w14:textId="77777777" w:rsidTr="001B5FC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939E0A3" w14:textId="77777777" w:rsidR="005A2562" w:rsidRPr="006C1437" w:rsidRDefault="005A2562" w:rsidP="001B5FC3">
            <w:pPr>
              <w:pStyle w:val="TAN"/>
              <w:keepNext w:val="0"/>
              <w:rPr>
                <w:lang w:eastAsia="zh-CN"/>
              </w:rPr>
            </w:pPr>
            <w:r w:rsidRPr="006C1437">
              <w:t>NOTE</w:t>
            </w:r>
            <w:r>
              <w:t>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w:t>
            </w:r>
            <w:proofErr w:type="spellStart"/>
            <w:r w:rsidRPr="006C1437">
              <w:rPr>
                <w:lang w:eastAsia="zh-CN"/>
              </w:rPr>
              <w:t>eUTRAN</w:t>
            </w:r>
            <w:proofErr w:type="spellEnd"/>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4C6BBB70" w14:textId="77777777" w:rsidR="005A2562" w:rsidRPr="006C1437" w:rsidRDefault="005A2562" w:rsidP="001B5FC3">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C028995" w14:textId="77777777" w:rsidR="005A2562" w:rsidRPr="006C1437" w:rsidRDefault="005A2562" w:rsidP="001B5FC3">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6865076C" w14:textId="77777777" w:rsidR="005A2562" w:rsidRPr="006C1437" w:rsidRDefault="005A2562" w:rsidP="001B5FC3">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6DAA277" w14:textId="77777777" w:rsidR="005A2562" w:rsidRPr="006C1437" w:rsidRDefault="005A2562" w:rsidP="001B5FC3">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C9755BF" w14:textId="77777777" w:rsidR="005A2562" w:rsidRDefault="005A2562" w:rsidP="001B5FC3">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4C141CD" w14:textId="77777777" w:rsidR="005A2562" w:rsidRPr="006C1437" w:rsidRDefault="005A2562" w:rsidP="001B5FC3">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bookmarkEnd w:id="36"/>
    </w:tbl>
    <w:p w14:paraId="76DC5E0E" w14:textId="77777777" w:rsidR="005A2562" w:rsidRPr="006C1437" w:rsidRDefault="005A2562" w:rsidP="005A2562">
      <w:pPr>
        <w:rPr>
          <w:lang w:eastAsia="zh-CN"/>
        </w:rPr>
      </w:pPr>
    </w:p>
    <w:p w14:paraId="7F112CA1" w14:textId="77777777" w:rsidR="005A2562" w:rsidRPr="006C1437" w:rsidRDefault="005A2562" w:rsidP="005A2562">
      <w:pPr>
        <w:rPr>
          <w:lang w:eastAsia="zh-CN"/>
        </w:rPr>
      </w:pPr>
      <w:r w:rsidRPr="006C1437">
        <w:rPr>
          <w:lang w:eastAsia="zh-CN"/>
        </w:rPr>
        <w:t>The Bearer Context grouped IE shall be coded as depicted in Table 7.3.1-3.</w:t>
      </w:r>
    </w:p>
    <w:p w14:paraId="50EA0BE8" w14:textId="77777777" w:rsidR="005A2562" w:rsidRPr="006C1437" w:rsidRDefault="005A2562" w:rsidP="005A2562">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A2562" w:rsidRPr="006C1437" w14:paraId="5432C5D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D7A104" w14:textId="77777777" w:rsidR="005A2562" w:rsidRPr="006C1437" w:rsidRDefault="005A2562" w:rsidP="001B5FC3">
            <w:pPr>
              <w:pStyle w:val="TAL"/>
            </w:pPr>
            <w:bookmarkStart w:id="62"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448F936"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4E8D4F87" w14:textId="77777777" w:rsidR="005A2562" w:rsidRPr="006C1437" w:rsidRDefault="005A2562" w:rsidP="001B5FC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E30CFC0"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19ECD32" w14:textId="77777777" w:rsidR="005A2562" w:rsidRPr="006C1437" w:rsidRDefault="005A2562" w:rsidP="001B5FC3">
            <w:pPr>
              <w:pStyle w:val="TAC"/>
            </w:pPr>
          </w:p>
        </w:tc>
      </w:tr>
      <w:tr w:rsidR="005A2562" w:rsidRPr="006C1437" w14:paraId="6D0B6A5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DC984E"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CBC1F3"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12DC6A69" w14:textId="77777777" w:rsidR="005A2562" w:rsidRPr="006C1437" w:rsidRDefault="005A2562" w:rsidP="001B5FC3">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2CEAFD89"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E0D3DDF" w14:textId="77777777" w:rsidR="005A2562" w:rsidRPr="006C1437" w:rsidRDefault="005A2562" w:rsidP="001B5FC3">
            <w:pPr>
              <w:pStyle w:val="TAC"/>
            </w:pPr>
          </w:p>
        </w:tc>
      </w:tr>
      <w:tr w:rsidR="005A2562" w:rsidRPr="006C1437" w14:paraId="534572A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FAFBF1" w14:textId="77777777" w:rsidR="005A2562" w:rsidRPr="006C1437" w:rsidRDefault="005A2562" w:rsidP="001B5FC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CA04E40"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0CE6D734" w14:textId="77777777" w:rsidR="005A2562" w:rsidRPr="006C1437" w:rsidRDefault="005A2562" w:rsidP="001B5FC3">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EDA933A"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4EC76C" w14:textId="77777777" w:rsidR="005A2562" w:rsidRPr="006C1437" w:rsidRDefault="005A2562" w:rsidP="001B5FC3">
            <w:pPr>
              <w:pStyle w:val="TAC"/>
            </w:pPr>
          </w:p>
        </w:tc>
      </w:tr>
      <w:tr w:rsidR="005A2562" w:rsidRPr="006C1437" w14:paraId="653F300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A4BF9E3"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FBE3A0E"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C5F496"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84525F6" w14:textId="77777777" w:rsidR="005A2562" w:rsidRPr="006C1437" w:rsidRDefault="005A2562" w:rsidP="001B5FC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FCE37CB" w14:textId="77777777" w:rsidR="005A2562" w:rsidRPr="006C1437" w:rsidRDefault="005A2562" w:rsidP="001B5FC3">
            <w:pPr>
              <w:pStyle w:val="TAH"/>
            </w:pPr>
            <w:r w:rsidRPr="006C1437">
              <w:t>Ins.</w:t>
            </w:r>
          </w:p>
        </w:tc>
      </w:tr>
      <w:tr w:rsidR="005A2562" w:rsidRPr="006C1437" w14:paraId="36C4BEC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42248BF" w14:textId="77777777" w:rsidR="005A2562" w:rsidRPr="006C1437" w:rsidRDefault="005A2562" w:rsidP="001B5FC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24D96CF" w14:textId="77777777" w:rsidR="005A2562" w:rsidRPr="006C1437" w:rsidRDefault="005A2562"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9F71B8" w14:textId="77777777" w:rsidR="005A2562" w:rsidRPr="006C1437" w:rsidRDefault="005A2562" w:rsidP="001B5FC3">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70DA76AF" w14:textId="77777777" w:rsidR="005A2562" w:rsidRPr="006C1437" w:rsidRDefault="005A2562" w:rsidP="001B5FC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808056C" w14:textId="77777777" w:rsidR="005A2562" w:rsidRPr="006C1437" w:rsidRDefault="005A2562" w:rsidP="001B5FC3">
            <w:pPr>
              <w:pStyle w:val="TAC"/>
            </w:pPr>
            <w:r w:rsidRPr="006C1437">
              <w:t>0</w:t>
            </w:r>
          </w:p>
        </w:tc>
      </w:tr>
      <w:tr w:rsidR="005A2562" w:rsidRPr="006C1437" w14:paraId="64998BE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4D88BA6" w14:textId="77777777" w:rsidR="005A2562" w:rsidRPr="006C1437" w:rsidRDefault="005A2562" w:rsidP="001B5FC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2723C96" w14:textId="77777777" w:rsidR="005A2562" w:rsidRPr="006C1437" w:rsidRDefault="005A2562"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8B4C2B"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1F5C2E5" w14:textId="77777777" w:rsidR="005A2562" w:rsidRPr="006C1437" w:rsidRDefault="005A2562" w:rsidP="001B5FC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C42AAA7" w14:textId="77777777" w:rsidR="005A2562" w:rsidRPr="006C1437" w:rsidRDefault="005A2562" w:rsidP="001B5FC3">
            <w:pPr>
              <w:pStyle w:val="TAC"/>
            </w:pPr>
            <w:r w:rsidRPr="006C1437">
              <w:t>0</w:t>
            </w:r>
          </w:p>
        </w:tc>
      </w:tr>
      <w:tr w:rsidR="005A2562" w:rsidRPr="006C1437" w14:paraId="6BADEAF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1980DF4" w14:textId="77777777" w:rsidR="005A2562" w:rsidRPr="006C1437" w:rsidRDefault="005A2562" w:rsidP="001B5FC3">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5C33F6" w14:textId="77777777" w:rsidR="005A2562" w:rsidRPr="006C1437" w:rsidRDefault="005A2562"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425AFA" w14:textId="77777777" w:rsidR="005A2562" w:rsidRPr="00BD2F3F" w:rsidRDefault="005A2562" w:rsidP="001B5FC3">
            <w:pPr>
              <w:pStyle w:val="TAL"/>
              <w:rPr>
                <w:lang w:eastAsia="zh-CN"/>
              </w:rPr>
            </w:pPr>
            <w:r w:rsidRPr="00BD2F3F">
              <w:rPr>
                <w:lang w:eastAsia="zh-CN"/>
              </w:rPr>
              <w:t>This IE shall contain the SGW S1/S4/S12 IP Address and TEID for user plane.</w:t>
            </w:r>
          </w:p>
          <w:p w14:paraId="01A91758" w14:textId="77777777" w:rsidR="005A2562" w:rsidRPr="00BD2F3F" w:rsidRDefault="005A2562" w:rsidP="001B5FC3">
            <w:pPr>
              <w:pStyle w:val="TAL"/>
              <w:rPr>
                <w:lang w:eastAsia="zh-CN"/>
              </w:rPr>
            </w:pPr>
          </w:p>
          <w:p w14:paraId="4EF13B72" w14:textId="77777777" w:rsidR="005A2562" w:rsidRPr="00BD2F3F" w:rsidRDefault="005A2562" w:rsidP="001B5FC3">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7827243" w14:textId="77777777" w:rsidR="005A2562" w:rsidRPr="00BD2F3F" w:rsidRDefault="005A2562" w:rsidP="001B5FC3">
            <w:pPr>
              <w:pStyle w:val="B1"/>
              <w:rPr>
                <w:rFonts w:ascii="Arial" w:hAnsi="Arial"/>
                <w:sz w:val="18"/>
                <w:lang w:eastAsia="zh-CN"/>
              </w:rPr>
            </w:pPr>
            <w:bookmarkStart w:id="63"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02663E39" w14:textId="77777777" w:rsidR="005A2562" w:rsidRPr="00BD2F3F" w:rsidRDefault="005A2562" w:rsidP="001B5FC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63"/>
          <w:p w14:paraId="276DC7EE" w14:textId="77777777" w:rsidR="005A2562" w:rsidRPr="006C1437" w:rsidRDefault="005A2562" w:rsidP="001B5FC3">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399BCA48" w14:textId="77777777" w:rsidR="005A2562" w:rsidRPr="006C1437" w:rsidRDefault="005A2562" w:rsidP="001B5FC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8AC0E50" w14:textId="77777777" w:rsidR="005A2562" w:rsidRPr="006C1437" w:rsidRDefault="005A2562" w:rsidP="001B5FC3">
            <w:pPr>
              <w:pStyle w:val="TAC"/>
              <w:rPr>
                <w:lang w:eastAsia="zh-CN"/>
              </w:rPr>
            </w:pPr>
            <w:r w:rsidRPr="006C1437">
              <w:rPr>
                <w:lang w:eastAsia="zh-CN"/>
              </w:rPr>
              <w:t>0</w:t>
            </w:r>
          </w:p>
        </w:tc>
      </w:tr>
      <w:tr w:rsidR="005A2562" w:rsidRPr="006C1437" w14:paraId="283256CA" w14:textId="77777777" w:rsidTr="001B5FC3">
        <w:trPr>
          <w:jc w:val="center"/>
        </w:trPr>
        <w:tc>
          <w:tcPr>
            <w:tcW w:w="1819" w:type="dxa"/>
            <w:vMerge w:val="restart"/>
            <w:tcBorders>
              <w:top w:val="single" w:sz="4" w:space="0" w:color="auto"/>
              <w:left w:val="single" w:sz="4" w:space="0" w:color="auto"/>
              <w:right w:val="single" w:sz="4" w:space="0" w:color="auto"/>
            </w:tcBorders>
          </w:tcPr>
          <w:p w14:paraId="0A1B6EF5" w14:textId="77777777" w:rsidR="005A2562" w:rsidRPr="006C1437" w:rsidRDefault="005A2562" w:rsidP="001B5FC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97C5816" w14:textId="77777777" w:rsidR="005A2562" w:rsidRPr="006C1437" w:rsidRDefault="005A2562"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4C2ED8"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0FADC8B2" w14:textId="77777777" w:rsidR="005A2562" w:rsidRPr="006C1437" w:rsidRDefault="005A2562" w:rsidP="001B5FC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8F91F4C" w14:textId="77777777" w:rsidR="005A2562" w:rsidRPr="006C1437" w:rsidRDefault="005A2562" w:rsidP="001B5FC3">
            <w:pPr>
              <w:pStyle w:val="TAC"/>
              <w:rPr>
                <w:lang w:eastAsia="zh-CN"/>
              </w:rPr>
            </w:pPr>
            <w:r w:rsidRPr="006C1437">
              <w:rPr>
                <w:lang w:eastAsia="zh-CN"/>
              </w:rPr>
              <w:t>1</w:t>
            </w:r>
          </w:p>
        </w:tc>
      </w:tr>
      <w:tr w:rsidR="005A2562" w:rsidRPr="006C1437" w14:paraId="59F630CE" w14:textId="77777777" w:rsidTr="001B5FC3">
        <w:trPr>
          <w:jc w:val="center"/>
        </w:trPr>
        <w:tc>
          <w:tcPr>
            <w:tcW w:w="1819" w:type="dxa"/>
            <w:vMerge/>
            <w:tcBorders>
              <w:left w:val="single" w:sz="4" w:space="0" w:color="auto"/>
              <w:bottom w:val="single" w:sz="4" w:space="0" w:color="auto"/>
              <w:right w:val="single" w:sz="4" w:space="0" w:color="auto"/>
            </w:tcBorders>
          </w:tcPr>
          <w:p w14:paraId="2E38555B" w14:textId="77777777" w:rsidR="005A2562" w:rsidRPr="006C1437" w:rsidRDefault="005A2562" w:rsidP="001B5FC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22F52F5" w14:textId="77777777" w:rsidR="005A2562" w:rsidRPr="006C1437" w:rsidRDefault="005A2562"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8E651C" w14:textId="77777777" w:rsidR="005A2562" w:rsidRPr="006C1437" w:rsidRDefault="005A2562" w:rsidP="001B5FC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DC9B06C" w14:textId="77777777" w:rsidR="005A2562" w:rsidRPr="006C1437" w:rsidRDefault="005A2562" w:rsidP="001B5FC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D82037C" w14:textId="77777777" w:rsidR="005A2562" w:rsidRPr="006C1437" w:rsidRDefault="005A2562" w:rsidP="001B5FC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FCCADC0" w14:textId="77777777" w:rsidR="005A2562" w:rsidRPr="006C1437" w:rsidRDefault="005A2562" w:rsidP="001B5FC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A326269" w14:textId="77777777" w:rsidR="005A2562" w:rsidRPr="006C1437" w:rsidRDefault="005A2562" w:rsidP="001B5FC3">
            <w:pPr>
              <w:pStyle w:val="TAC"/>
              <w:rPr>
                <w:lang w:eastAsia="zh-CN"/>
              </w:rPr>
            </w:pPr>
          </w:p>
        </w:tc>
      </w:tr>
      <w:tr w:rsidR="005A2562" w:rsidRPr="006C1437" w14:paraId="03B0794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4BB46CC" w14:textId="77777777" w:rsidR="005A2562" w:rsidRPr="006C1437" w:rsidRDefault="005A2562" w:rsidP="001B5FC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F97D288" w14:textId="77777777" w:rsidR="005A2562" w:rsidRPr="006C1437" w:rsidRDefault="005A2562"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747DC0" w14:textId="77777777" w:rsidR="005A2562" w:rsidRPr="006C1437" w:rsidRDefault="005A2562" w:rsidP="001B5FC3">
            <w:pPr>
              <w:pStyle w:val="TAL"/>
            </w:pPr>
          </w:p>
        </w:tc>
        <w:tc>
          <w:tcPr>
            <w:tcW w:w="1529" w:type="dxa"/>
            <w:tcBorders>
              <w:left w:val="single" w:sz="4" w:space="0" w:color="auto"/>
              <w:bottom w:val="single" w:sz="4" w:space="0" w:color="auto"/>
              <w:right w:val="single" w:sz="4" w:space="0" w:color="auto"/>
            </w:tcBorders>
            <w:shd w:val="clear" w:color="auto" w:fill="auto"/>
          </w:tcPr>
          <w:p w14:paraId="0609207F" w14:textId="77777777" w:rsidR="005A2562" w:rsidRPr="006C1437" w:rsidRDefault="005A2562" w:rsidP="001B5FC3">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2730516D" w14:textId="77777777" w:rsidR="005A2562" w:rsidRPr="006C1437" w:rsidRDefault="005A2562" w:rsidP="001B5FC3">
            <w:pPr>
              <w:pStyle w:val="TAC"/>
            </w:pPr>
            <w:r w:rsidRPr="006C1437">
              <w:t>0</w:t>
            </w:r>
          </w:p>
        </w:tc>
      </w:tr>
      <w:tr w:rsidR="005A2562" w:rsidRPr="006C1437" w14:paraId="7E9FB0A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42A2304" w14:textId="77777777" w:rsidR="005A2562" w:rsidRPr="006C1437" w:rsidRDefault="005A2562" w:rsidP="001B5FC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F8E1216" w14:textId="77777777" w:rsidR="005A2562" w:rsidRPr="006C1437" w:rsidRDefault="005A2562"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58DAB2" w14:textId="77777777" w:rsidR="005A2562" w:rsidRPr="006C1437" w:rsidRDefault="005A2562" w:rsidP="001B5FC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3CA8627" w14:textId="77777777" w:rsidR="005A2562" w:rsidRPr="006C1437" w:rsidRDefault="005A2562" w:rsidP="001B5FC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B895572" w14:textId="77777777" w:rsidR="005A2562" w:rsidRPr="006C1437" w:rsidRDefault="005A2562" w:rsidP="001B5FC3">
            <w:pPr>
              <w:pStyle w:val="TAC"/>
              <w:rPr>
                <w:lang w:eastAsia="zh-CN"/>
              </w:rPr>
            </w:pPr>
            <w:r w:rsidRPr="006C1437">
              <w:rPr>
                <w:lang w:eastAsia="zh-CN"/>
              </w:rPr>
              <w:t>0</w:t>
            </w:r>
          </w:p>
        </w:tc>
      </w:tr>
      <w:tr w:rsidR="005A2562" w:rsidRPr="006C1437" w14:paraId="7C364D4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F4815DC" w14:textId="77777777" w:rsidR="005A2562" w:rsidRPr="006C1437" w:rsidRDefault="005A2562" w:rsidP="001B5FC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1B7B7F0D" w14:textId="77777777" w:rsidR="005A2562" w:rsidRPr="006C1437" w:rsidRDefault="005A2562"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C5DF4D" w14:textId="77777777" w:rsidR="005A2562" w:rsidRPr="00D01196" w:rsidRDefault="005A2562" w:rsidP="001B5FC3">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14750D" w14:textId="77777777" w:rsidR="005A2562" w:rsidRPr="006C1437" w:rsidRDefault="005A2562" w:rsidP="001B5FC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DB32BD" w14:textId="77777777" w:rsidR="005A2562" w:rsidRPr="006C1437" w:rsidRDefault="005A2562" w:rsidP="001B5FC3">
            <w:pPr>
              <w:pStyle w:val="TAC"/>
              <w:rPr>
                <w:lang w:eastAsia="zh-CN"/>
              </w:rPr>
            </w:pPr>
            <w:r w:rsidRPr="006C1437">
              <w:rPr>
                <w:lang w:eastAsia="zh-CN"/>
              </w:rPr>
              <w:t>0</w:t>
            </w:r>
          </w:p>
        </w:tc>
      </w:tr>
      <w:tr w:rsidR="005A2562" w:rsidRPr="006C1437" w14:paraId="4171D22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A3FAE14" w14:textId="77777777" w:rsidR="005A2562" w:rsidRPr="006C1437" w:rsidRDefault="005A2562" w:rsidP="001B5FC3">
            <w:pPr>
              <w:pStyle w:val="TAL"/>
              <w:rPr>
                <w:lang w:eastAsia="zh-CN"/>
              </w:rPr>
            </w:pPr>
            <w:bookmarkStart w:id="64" w:name="_PERM_MCCTEMPBM_CRPT88410334___1" w:colFirst="2" w:colLast="2"/>
            <w:bookmarkStart w:id="65"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80616E7" w14:textId="77777777" w:rsidR="005A2562" w:rsidRPr="006C1437" w:rsidRDefault="005A2562" w:rsidP="001B5FC3">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CA94307" w14:textId="77777777" w:rsidR="005A2562" w:rsidRDefault="005A2562" w:rsidP="001B5FC3">
            <w:pPr>
              <w:pStyle w:val="TAL"/>
            </w:pPr>
            <w:r>
              <w:t>Applicable flags:</w:t>
            </w:r>
          </w:p>
          <w:p w14:paraId="347D5CB4" w14:textId="77777777" w:rsidR="005A2562" w:rsidRDefault="005A2562" w:rsidP="005A2562">
            <w:pPr>
              <w:pStyle w:val="B1"/>
              <w:numPr>
                <w:ilvl w:val="0"/>
                <w:numId w:val="7"/>
              </w:numPr>
              <w:overflowPunct w:val="0"/>
              <w:autoSpaceDE w:val="0"/>
              <w:autoSpaceDN w:val="0"/>
              <w:adjustRightInd w:val="0"/>
              <w:textAlignment w:val="baseline"/>
              <w:rPr>
                <w:lang w:eastAsia="zh-CN"/>
              </w:rPr>
            </w:pPr>
            <w:bookmarkStart w:id="66"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66"/>
          <w:p w14:paraId="485A344A" w14:textId="77777777" w:rsidR="005A2562" w:rsidRDefault="005A2562" w:rsidP="005A2562">
            <w:pPr>
              <w:pStyle w:val="B1"/>
              <w:numPr>
                <w:ilvl w:val="0"/>
                <w:numId w:val="7"/>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794DEFD" w14:textId="77777777" w:rsidR="005A2562" w:rsidRPr="006C1437" w:rsidRDefault="005A2562" w:rsidP="001B5FC3">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3B5D2A" w14:textId="77777777" w:rsidR="005A2562" w:rsidRPr="006C1437" w:rsidRDefault="005A2562" w:rsidP="001B5FC3">
            <w:pPr>
              <w:pStyle w:val="TAC"/>
              <w:rPr>
                <w:lang w:eastAsia="zh-CN"/>
              </w:rPr>
            </w:pPr>
            <w:r w:rsidRPr="006C1437">
              <w:t>0</w:t>
            </w:r>
          </w:p>
        </w:tc>
      </w:tr>
      <w:bookmarkEnd w:id="64"/>
      <w:bookmarkEnd w:id="65"/>
      <w:tr w:rsidR="005A2562" w:rsidRPr="006C1437" w14:paraId="6B289F1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697D6FE" w14:textId="77777777" w:rsidR="005A2562" w:rsidRPr="006C1437" w:rsidRDefault="005A2562" w:rsidP="001B5FC3">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1FAA49" w14:textId="77777777" w:rsidR="005A2562" w:rsidRPr="006C1437" w:rsidRDefault="005A2562" w:rsidP="001B5FC3">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BD48E75" w14:textId="77777777" w:rsidR="005A2562" w:rsidRPr="006C1437" w:rsidRDefault="005A2562" w:rsidP="001B5FC3">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469F378" w14:textId="77777777" w:rsidR="005A2562" w:rsidRPr="006C1437" w:rsidRDefault="005A2562" w:rsidP="001B5FC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AE420C" w14:textId="77777777" w:rsidR="005A2562" w:rsidRPr="006C1437" w:rsidRDefault="005A2562" w:rsidP="001B5FC3">
            <w:pPr>
              <w:pStyle w:val="TAC"/>
            </w:pPr>
            <w:r w:rsidRPr="006C1437">
              <w:rPr>
                <w:rFonts w:hint="eastAsia"/>
                <w:lang w:eastAsia="zh-CN"/>
              </w:rPr>
              <w:t>2</w:t>
            </w:r>
          </w:p>
        </w:tc>
      </w:tr>
      <w:tr w:rsidR="005A2562" w:rsidRPr="006C1437" w14:paraId="02961CD4" w14:textId="77777777" w:rsidTr="001B5FC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06B7824" w14:textId="77777777" w:rsidR="005A2562" w:rsidRPr="006C1437" w:rsidRDefault="005A2562" w:rsidP="001B5FC3">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5ECC7A3" w14:textId="77777777" w:rsidR="005A2562" w:rsidRPr="006C1437" w:rsidRDefault="005A2562" w:rsidP="001B5FC3">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7B3616C" w14:textId="77777777" w:rsidR="005A2562" w:rsidRDefault="005A2562" w:rsidP="001B5FC3">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7AD68B0" w14:textId="77777777" w:rsidR="005A2562" w:rsidRPr="006C1437" w:rsidRDefault="005A2562" w:rsidP="001B5FC3">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62"/>
    </w:tbl>
    <w:p w14:paraId="53DCB247" w14:textId="77777777" w:rsidR="005A2562" w:rsidRPr="006C1437" w:rsidRDefault="005A2562" w:rsidP="005A2562">
      <w:pPr>
        <w:rPr>
          <w:lang w:eastAsia="zh-CN"/>
        </w:rPr>
      </w:pPr>
    </w:p>
    <w:p w14:paraId="54B02FA7" w14:textId="77777777" w:rsidR="005A2562" w:rsidRPr="006C1437" w:rsidRDefault="005A2562" w:rsidP="005A2562">
      <w:pPr>
        <w:keepNext/>
        <w:keepLines/>
        <w:spacing w:before="60"/>
        <w:jc w:val="center"/>
        <w:rPr>
          <w:rFonts w:ascii="Arial" w:hAnsi="Arial"/>
          <w:b/>
        </w:rPr>
      </w:pPr>
      <w:bookmarkStart w:id="67"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2562" w:rsidRPr="006C1437" w14:paraId="04B5F3B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67"/>
          <w:p w14:paraId="0620ECB1" w14:textId="77777777" w:rsidR="005A2562" w:rsidRPr="006C1437" w:rsidRDefault="005A2562"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24FFAB"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7E7113E4" w14:textId="77777777" w:rsidR="005A2562" w:rsidRPr="006C1437" w:rsidRDefault="005A2562" w:rsidP="001B5FC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3150AB0" w14:textId="77777777" w:rsidR="005A2562" w:rsidRPr="006C1437" w:rsidRDefault="005A2562"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47DB53" w14:textId="77777777" w:rsidR="005A2562" w:rsidRPr="006C1437" w:rsidRDefault="005A2562" w:rsidP="001B5FC3">
            <w:pPr>
              <w:pStyle w:val="TAC"/>
            </w:pPr>
          </w:p>
        </w:tc>
      </w:tr>
      <w:tr w:rsidR="005A2562" w:rsidRPr="006C1437" w14:paraId="180FFA1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548BC6"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831D45"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5A06C0F3" w14:textId="77777777" w:rsidR="005A2562" w:rsidRPr="006C1437" w:rsidRDefault="005A2562"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024FEDF" w14:textId="77777777" w:rsidR="005A2562" w:rsidRPr="006C1437" w:rsidRDefault="005A2562"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528DA0" w14:textId="77777777" w:rsidR="005A2562" w:rsidRPr="006C1437" w:rsidRDefault="005A2562" w:rsidP="001B5FC3">
            <w:pPr>
              <w:pStyle w:val="TAC"/>
            </w:pPr>
          </w:p>
        </w:tc>
      </w:tr>
      <w:tr w:rsidR="005A2562" w:rsidRPr="006C1437" w14:paraId="77D2D59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F9D1FE" w14:textId="77777777" w:rsidR="005A2562" w:rsidRPr="006C1437" w:rsidRDefault="005A2562"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F9D95D"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5D148153" w14:textId="77777777" w:rsidR="005A2562" w:rsidRPr="006C1437" w:rsidRDefault="005A2562"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6B2445C" w14:textId="77777777" w:rsidR="005A2562" w:rsidRPr="006C1437" w:rsidRDefault="005A2562"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F57D40" w14:textId="77777777" w:rsidR="005A2562" w:rsidRPr="006C1437" w:rsidRDefault="005A2562" w:rsidP="001B5FC3">
            <w:pPr>
              <w:pStyle w:val="TAC"/>
            </w:pPr>
          </w:p>
        </w:tc>
      </w:tr>
      <w:tr w:rsidR="005A2562" w:rsidRPr="006C1437" w14:paraId="0A46B9E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E58FDC9"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0CF2A4"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6C569B2"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74D5FE" w14:textId="77777777" w:rsidR="005A2562" w:rsidRPr="006C1437" w:rsidRDefault="005A2562" w:rsidP="001B5FC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3421C5C" w14:textId="77777777" w:rsidR="005A2562" w:rsidRPr="006C1437" w:rsidRDefault="005A2562" w:rsidP="001B5FC3">
            <w:pPr>
              <w:pStyle w:val="TAH"/>
            </w:pPr>
            <w:r w:rsidRPr="006C1437">
              <w:t>Ins.</w:t>
            </w:r>
          </w:p>
        </w:tc>
      </w:tr>
      <w:tr w:rsidR="005A2562" w:rsidRPr="006C1437" w14:paraId="40D8C9D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656D3DE" w14:textId="77777777" w:rsidR="005A2562" w:rsidRPr="006C1437" w:rsidRDefault="005A2562" w:rsidP="001B5FC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0ADCA4" w14:textId="77777777" w:rsidR="005A2562" w:rsidRPr="006C1437" w:rsidRDefault="005A2562"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7BF561F" w14:textId="77777777" w:rsidR="005A2562" w:rsidRPr="006C1437" w:rsidRDefault="005A2562" w:rsidP="001B5FC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257B53B" w14:textId="77777777" w:rsidR="005A2562" w:rsidRPr="006C1437" w:rsidRDefault="005A2562" w:rsidP="001B5FC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9D08DB3" w14:textId="77777777" w:rsidR="005A2562" w:rsidRPr="006C1437" w:rsidRDefault="005A2562" w:rsidP="001B5FC3">
            <w:pPr>
              <w:pStyle w:val="TAC"/>
            </w:pPr>
            <w:r w:rsidRPr="006C1437">
              <w:t>0</w:t>
            </w:r>
          </w:p>
        </w:tc>
      </w:tr>
      <w:tr w:rsidR="005A2562" w:rsidRPr="006C1437" w14:paraId="3FCB212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7C437B0" w14:textId="77777777" w:rsidR="005A2562" w:rsidRPr="006C1437" w:rsidRDefault="005A2562" w:rsidP="001B5FC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993B13" w14:textId="77777777" w:rsidR="005A2562" w:rsidRPr="006C1437" w:rsidRDefault="005A2562"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A7BFD1B" w14:textId="77777777" w:rsidR="005A2562" w:rsidRPr="006C1437" w:rsidRDefault="005A2562" w:rsidP="001B5FC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1A9A6F0" w14:textId="77777777" w:rsidR="005A2562" w:rsidRPr="006C1437" w:rsidRDefault="005A2562" w:rsidP="001B5FC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4760C86" w14:textId="77777777" w:rsidR="005A2562" w:rsidRPr="006C1437" w:rsidRDefault="005A2562" w:rsidP="001B5FC3">
            <w:pPr>
              <w:pStyle w:val="TAC"/>
            </w:pPr>
            <w:r w:rsidRPr="006C1437">
              <w:t>0</w:t>
            </w:r>
          </w:p>
        </w:tc>
      </w:tr>
    </w:tbl>
    <w:p w14:paraId="6EC3E960" w14:textId="77777777" w:rsidR="005A2562" w:rsidRPr="006C1437" w:rsidRDefault="005A2562" w:rsidP="005A2562">
      <w:pPr>
        <w:rPr>
          <w:lang w:eastAsia="zh-CN"/>
        </w:rPr>
      </w:pPr>
    </w:p>
    <w:p w14:paraId="6CDCECA7" w14:textId="77777777" w:rsidR="005A2562" w:rsidRPr="006C1437" w:rsidRDefault="005A2562" w:rsidP="005A2562">
      <w:pPr>
        <w:keepNext/>
        <w:keepLines/>
        <w:spacing w:before="60"/>
        <w:jc w:val="center"/>
        <w:rPr>
          <w:rFonts w:ascii="Arial" w:hAnsi="Arial"/>
          <w:b/>
        </w:rPr>
      </w:pPr>
      <w:bookmarkStart w:id="68"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A2562" w:rsidRPr="006C1437" w14:paraId="6105C42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68"/>
          <w:p w14:paraId="726FA858" w14:textId="77777777" w:rsidR="005A2562" w:rsidRPr="006C1437" w:rsidRDefault="005A2562"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09A248A"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7478A39D" w14:textId="77777777" w:rsidR="005A2562" w:rsidRPr="006C1437" w:rsidRDefault="005A2562" w:rsidP="001B5FC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329A3F0"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830939" w14:textId="77777777" w:rsidR="005A2562" w:rsidRPr="006C1437" w:rsidRDefault="005A2562" w:rsidP="001B5FC3">
            <w:pPr>
              <w:pStyle w:val="TAC"/>
            </w:pPr>
          </w:p>
        </w:tc>
      </w:tr>
      <w:tr w:rsidR="005A2562" w:rsidRPr="006C1437" w14:paraId="237153A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42A3C5"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8919EB9"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6582F719" w14:textId="77777777" w:rsidR="005A2562" w:rsidRPr="006C1437" w:rsidRDefault="005A2562"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C4E5664"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4553224" w14:textId="77777777" w:rsidR="005A2562" w:rsidRPr="006C1437" w:rsidRDefault="005A2562" w:rsidP="001B5FC3">
            <w:pPr>
              <w:pStyle w:val="TAC"/>
            </w:pPr>
          </w:p>
        </w:tc>
      </w:tr>
      <w:tr w:rsidR="005A2562" w:rsidRPr="006C1437" w14:paraId="0239EB4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A275C5" w14:textId="77777777" w:rsidR="005A2562" w:rsidRPr="006C1437" w:rsidRDefault="005A2562"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C8CF36F"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7663E69A" w14:textId="77777777" w:rsidR="005A2562" w:rsidRPr="006C1437" w:rsidRDefault="005A2562"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19296C1"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FAE7136" w14:textId="77777777" w:rsidR="005A2562" w:rsidRPr="006C1437" w:rsidRDefault="005A2562" w:rsidP="001B5FC3">
            <w:pPr>
              <w:pStyle w:val="TAC"/>
            </w:pPr>
          </w:p>
        </w:tc>
      </w:tr>
      <w:tr w:rsidR="005A2562" w:rsidRPr="006C1437" w14:paraId="53E6FF8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303C14A"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1AD3BB"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A397EFA"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C90B0C" w14:textId="77777777" w:rsidR="005A2562" w:rsidRPr="006C1437" w:rsidRDefault="005A2562"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DB9971C" w14:textId="77777777" w:rsidR="005A2562" w:rsidRPr="006C1437" w:rsidRDefault="005A2562" w:rsidP="001B5FC3">
            <w:pPr>
              <w:pStyle w:val="TAH"/>
            </w:pPr>
            <w:r w:rsidRPr="006C1437">
              <w:t>Ins.</w:t>
            </w:r>
          </w:p>
        </w:tc>
      </w:tr>
      <w:tr w:rsidR="005A2562" w:rsidRPr="006C1437" w14:paraId="1838499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FE5259F" w14:textId="77777777" w:rsidR="005A2562" w:rsidRPr="006C1437" w:rsidRDefault="005A2562" w:rsidP="001B5FC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4E12737" w14:textId="77777777" w:rsidR="005A2562" w:rsidRPr="006C1437" w:rsidRDefault="005A2562"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AA5CBE" w14:textId="77777777" w:rsidR="005A2562" w:rsidRPr="006C1437" w:rsidRDefault="005A2562" w:rsidP="001B5FC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EB4D74A" w14:textId="77777777" w:rsidR="005A2562" w:rsidRPr="006C1437" w:rsidRDefault="005A2562" w:rsidP="001B5FC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AB40BDF" w14:textId="77777777" w:rsidR="005A2562" w:rsidRPr="006C1437" w:rsidRDefault="005A2562" w:rsidP="001B5FC3">
            <w:pPr>
              <w:pStyle w:val="TAC"/>
              <w:rPr>
                <w:lang w:eastAsia="zh-CN"/>
              </w:rPr>
            </w:pPr>
            <w:r w:rsidRPr="006C1437">
              <w:rPr>
                <w:lang w:eastAsia="zh-CN"/>
              </w:rPr>
              <w:t>0</w:t>
            </w:r>
          </w:p>
        </w:tc>
      </w:tr>
      <w:tr w:rsidR="005A2562" w:rsidRPr="006C1437" w14:paraId="2C38FE5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26D29E9" w14:textId="77777777" w:rsidR="005A2562" w:rsidRPr="006C1437" w:rsidRDefault="005A2562" w:rsidP="001B5FC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0ED9E9E" w14:textId="77777777" w:rsidR="005A2562" w:rsidRPr="006C1437" w:rsidRDefault="005A2562"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EAFE78" w14:textId="77777777" w:rsidR="005A2562" w:rsidRPr="006C1437" w:rsidRDefault="005A2562" w:rsidP="001B5FC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0313129" w14:textId="77777777" w:rsidR="005A2562" w:rsidRPr="006C1437" w:rsidRDefault="005A2562" w:rsidP="001B5FC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A37DD7E" w14:textId="77777777" w:rsidR="005A2562" w:rsidRPr="006C1437" w:rsidRDefault="005A2562" w:rsidP="001B5FC3">
            <w:pPr>
              <w:pStyle w:val="TAC"/>
            </w:pPr>
            <w:r w:rsidRPr="006C1437">
              <w:t>0</w:t>
            </w:r>
          </w:p>
        </w:tc>
      </w:tr>
      <w:tr w:rsidR="005A2562" w:rsidRPr="006C1437" w14:paraId="6FE5FE9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1815793" w14:textId="77777777" w:rsidR="005A2562" w:rsidRPr="006C1437" w:rsidRDefault="005A2562" w:rsidP="001B5FC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095653" w14:textId="77777777" w:rsidR="005A2562" w:rsidRPr="006C1437" w:rsidRDefault="005A2562"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41A9A2"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91592E1" w14:textId="77777777" w:rsidR="005A2562" w:rsidRPr="006C1437" w:rsidRDefault="005A2562" w:rsidP="001B5FC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BB09235" w14:textId="77777777" w:rsidR="005A2562" w:rsidRPr="006C1437" w:rsidRDefault="005A2562" w:rsidP="001B5FC3">
            <w:pPr>
              <w:pStyle w:val="TAC"/>
            </w:pPr>
            <w:r w:rsidRPr="006C1437">
              <w:t>0</w:t>
            </w:r>
          </w:p>
        </w:tc>
      </w:tr>
    </w:tbl>
    <w:p w14:paraId="656543D1" w14:textId="77777777" w:rsidR="005A2562" w:rsidRDefault="005A2562" w:rsidP="005A2562">
      <w:pPr>
        <w:rPr>
          <w:lang w:eastAsia="zh-CN"/>
        </w:rPr>
      </w:pPr>
    </w:p>
    <w:p w14:paraId="78E79C16" w14:textId="77777777" w:rsidR="005A2562" w:rsidRPr="006C1437" w:rsidRDefault="005A2562" w:rsidP="005A2562">
      <w:pPr>
        <w:keepNext/>
        <w:keepLines/>
        <w:spacing w:before="60"/>
        <w:jc w:val="center"/>
        <w:rPr>
          <w:rFonts w:ascii="Arial" w:hAnsi="Arial"/>
          <w:b/>
        </w:rPr>
      </w:pPr>
      <w:bookmarkStart w:id="69"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A2562" w:rsidRPr="006C1437" w14:paraId="35E7C19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69"/>
          <w:p w14:paraId="685BFF29" w14:textId="77777777" w:rsidR="005A2562" w:rsidRPr="006C1437" w:rsidRDefault="005A2562"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C58BBCF"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6329CDF6" w14:textId="77777777" w:rsidR="005A2562" w:rsidRPr="006C1437" w:rsidRDefault="005A2562" w:rsidP="001B5FC3">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5CF476F"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F44AD7" w14:textId="77777777" w:rsidR="005A2562" w:rsidRPr="006C1437" w:rsidRDefault="005A2562" w:rsidP="001B5FC3">
            <w:pPr>
              <w:pStyle w:val="TAC"/>
            </w:pPr>
          </w:p>
        </w:tc>
      </w:tr>
      <w:tr w:rsidR="005A2562" w:rsidRPr="006C1437" w14:paraId="63F0131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FAB37F"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C4C95C"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5A6D8711" w14:textId="77777777" w:rsidR="005A2562" w:rsidRPr="006C1437" w:rsidRDefault="005A2562"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6E37D4E"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4AE2EA" w14:textId="77777777" w:rsidR="005A2562" w:rsidRPr="006C1437" w:rsidRDefault="005A2562" w:rsidP="001B5FC3">
            <w:pPr>
              <w:pStyle w:val="TAC"/>
            </w:pPr>
          </w:p>
        </w:tc>
      </w:tr>
      <w:tr w:rsidR="005A2562" w:rsidRPr="006C1437" w14:paraId="3C5A4EA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18F1EF" w14:textId="77777777" w:rsidR="005A2562" w:rsidRPr="006C1437" w:rsidRDefault="005A2562"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406277B"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6B25625D" w14:textId="77777777" w:rsidR="005A2562" w:rsidRPr="006C1437" w:rsidRDefault="005A2562"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3B6AF8"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6837633" w14:textId="77777777" w:rsidR="005A2562" w:rsidRPr="006C1437" w:rsidRDefault="005A2562" w:rsidP="001B5FC3">
            <w:pPr>
              <w:pStyle w:val="TAC"/>
            </w:pPr>
          </w:p>
        </w:tc>
      </w:tr>
      <w:tr w:rsidR="005A2562" w:rsidRPr="006C1437" w14:paraId="6B4BB19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F884B7C"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AC4C6B0"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07247B"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F0F54A9" w14:textId="77777777" w:rsidR="005A2562" w:rsidRPr="006C1437" w:rsidRDefault="005A2562"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A2F7FEE" w14:textId="77777777" w:rsidR="005A2562" w:rsidRPr="006C1437" w:rsidRDefault="005A2562" w:rsidP="001B5FC3">
            <w:pPr>
              <w:pStyle w:val="TAH"/>
            </w:pPr>
            <w:r w:rsidRPr="006C1437">
              <w:t>Ins.</w:t>
            </w:r>
          </w:p>
        </w:tc>
      </w:tr>
      <w:tr w:rsidR="005A2562" w:rsidRPr="006C1437" w14:paraId="49E19B4B"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1E7D4ED" w14:textId="77777777" w:rsidR="005A2562" w:rsidRPr="006C1437" w:rsidRDefault="005A2562" w:rsidP="001B5FC3">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45E06C6D" w14:textId="77777777" w:rsidR="005A2562" w:rsidRPr="006C1437" w:rsidRDefault="005A2562" w:rsidP="001B5FC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DAC73C1" w14:textId="77777777" w:rsidR="005A2562" w:rsidRPr="006C1437" w:rsidRDefault="005A2562" w:rsidP="001B5FC3">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6BE18B00" w14:textId="77777777" w:rsidR="005A2562" w:rsidRPr="006C1437" w:rsidRDefault="005A2562" w:rsidP="001B5FC3">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69E81AD" w14:textId="77777777" w:rsidR="005A2562" w:rsidRPr="006C1437" w:rsidRDefault="005A2562" w:rsidP="001B5FC3">
            <w:pPr>
              <w:pStyle w:val="TAC"/>
              <w:rPr>
                <w:lang w:eastAsia="zh-CN"/>
              </w:rPr>
            </w:pPr>
            <w:r w:rsidRPr="006C1437">
              <w:rPr>
                <w:lang w:eastAsia="zh-CN"/>
              </w:rPr>
              <w:t>0</w:t>
            </w:r>
          </w:p>
        </w:tc>
      </w:tr>
      <w:tr w:rsidR="005A2562" w:rsidRPr="006C1437" w14:paraId="2C83435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F0F7717" w14:textId="77777777" w:rsidR="005A2562" w:rsidRDefault="005A2562" w:rsidP="001B5FC3">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F58AE4F" w14:textId="77777777" w:rsidR="005A2562" w:rsidRPr="006C1437" w:rsidRDefault="005A2562" w:rsidP="001B5FC3">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23D767" w14:textId="77777777" w:rsidR="005A2562" w:rsidRPr="006C1437" w:rsidRDefault="005A2562" w:rsidP="001B5FC3">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20B67EE" w14:textId="77777777" w:rsidR="005A2562" w:rsidRPr="00432CCF" w:rsidRDefault="005A2562" w:rsidP="001B5FC3">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2A9EE350" w14:textId="77777777" w:rsidR="005A2562" w:rsidRPr="006C1437" w:rsidRDefault="005A2562" w:rsidP="001B5FC3">
            <w:pPr>
              <w:pStyle w:val="TAC"/>
              <w:rPr>
                <w:lang w:eastAsia="zh-CN"/>
              </w:rPr>
            </w:pPr>
            <w:r>
              <w:rPr>
                <w:rFonts w:hint="eastAsia"/>
                <w:lang w:eastAsia="zh-CN"/>
              </w:rPr>
              <w:t>1</w:t>
            </w:r>
          </w:p>
        </w:tc>
      </w:tr>
      <w:tr w:rsidR="005A2562" w:rsidRPr="006C1437" w14:paraId="7686950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2BB1AD3" w14:textId="77777777" w:rsidR="005A2562" w:rsidRDefault="005A2562" w:rsidP="001B5FC3">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1F00EFAA" w14:textId="77777777" w:rsidR="005A2562" w:rsidRPr="00AE5E7C" w:rsidRDefault="005A2562" w:rsidP="001B5FC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F70C87" w14:textId="77777777" w:rsidR="005A2562" w:rsidRPr="006C1437" w:rsidRDefault="005A2562" w:rsidP="001B5FC3">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7DA83A41" w14:textId="77777777" w:rsidR="005A2562" w:rsidRPr="00432CCF" w:rsidRDefault="005A2562" w:rsidP="001B5FC3">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39CFDE0E" w14:textId="77777777" w:rsidR="005A2562" w:rsidRPr="006C1437" w:rsidRDefault="005A2562" w:rsidP="001B5FC3">
            <w:pPr>
              <w:pStyle w:val="TAC"/>
              <w:rPr>
                <w:lang w:eastAsia="zh-CN"/>
              </w:rPr>
            </w:pPr>
            <w:r>
              <w:rPr>
                <w:rFonts w:hint="eastAsia"/>
                <w:lang w:eastAsia="zh-CN"/>
              </w:rPr>
              <w:t>0</w:t>
            </w:r>
          </w:p>
        </w:tc>
      </w:tr>
      <w:tr w:rsidR="005A2562" w:rsidRPr="006C1437" w14:paraId="77642E1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410147F" w14:textId="77777777" w:rsidR="005A2562" w:rsidRPr="006C1437" w:rsidRDefault="005A2562" w:rsidP="001B5FC3">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17EF15CB" w14:textId="77777777" w:rsidR="005A2562" w:rsidRPr="006C1437" w:rsidRDefault="005A2562" w:rsidP="001B5FC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A23D56D" w14:textId="77777777" w:rsidR="005A2562" w:rsidRPr="006C1437" w:rsidRDefault="005A2562" w:rsidP="001B5FC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BBF97C7" w14:textId="77777777" w:rsidR="005A2562" w:rsidRPr="006C1437" w:rsidRDefault="005A2562" w:rsidP="001B5FC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602E9DAF" w14:textId="77777777" w:rsidR="005A2562" w:rsidRPr="006C1437" w:rsidRDefault="005A2562" w:rsidP="001B5FC3">
            <w:pPr>
              <w:pStyle w:val="TAC"/>
            </w:pPr>
            <w:r>
              <w:t>1</w:t>
            </w:r>
          </w:p>
        </w:tc>
      </w:tr>
      <w:tr w:rsidR="005A2562" w:rsidRPr="006C1437" w14:paraId="6B24C1C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94941A8" w14:textId="77777777" w:rsidR="005A2562" w:rsidRPr="006C1437" w:rsidRDefault="005A2562" w:rsidP="001B5FC3">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A68BC72" w14:textId="77777777" w:rsidR="005A2562" w:rsidRPr="006C1437" w:rsidRDefault="005A2562" w:rsidP="001B5FC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F124944" w14:textId="77777777" w:rsidR="005A2562" w:rsidRPr="006C1437" w:rsidRDefault="005A2562" w:rsidP="001B5FC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B91861B" w14:textId="77777777" w:rsidR="005A2562" w:rsidRPr="006C1437" w:rsidRDefault="005A2562" w:rsidP="001B5FC3">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68D26976" w14:textId="77777777" w:rsidR="005A2562" w:rsidRPr="006C1437" w:rsidRDefault="005A2562" w:rsidP="001B5FC3">
            <w:pPr>
              <w:pStyle w:val="TAC"/>
            </w:pPr>
            <w:r w:rsidRPr="006C1437">
              <w:t>0</w:t>
            </w:r>
          </w:p>
        </w:tc>
      </w:tr>
    </w:tbl>
    <w:p w14:paraId="7C2B27C3" w14:textId="77777777" w:rsidR="005A2562" w:rsidRDefault="005A2562" w:rsidP="005A2562"/>
    <w:p w14:paraId="1EA16BD6" w14:textId="77777777" w:rsidR="005A2562" w:rsidRPr="006C1437" w:rsidRDefault="005A2562" w:rsidP="005A2562">
      <w:pPr>
        <w:keepNext/>
        <w:keepLines/>
        <w:spacing w:before="60"/>
        <w:jc w:val="center"/>
        <w:rPr>
          <w:rFonts w:ascii="Arial" w:hAnsi="Arial"/>
          <w:b/>
        </w:rPr>
      </w:pPr>
      <w:bookmarkStart w:id="70"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A2562" w:rsidRPr="006C1437" w14:paraId="516A104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0"/>
          <w:p w14:paraId="31B2BE4B" w14:textId="77777777" w:rsidR="005A2562" w:rsidRPr="006C1437" w:rsidRDefault="005A2562"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13B1D03"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43D4C6CB" w14:textId="77777777" w:rsidR="005A2562" w:rsidRPr="006C1437" w:rsidRDefault="005A2562" w:rsidP="001B5FC3">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4DB3741"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E3ACD3" w14:textId="77777777" w:rsidR="005A2562" w:rsidRPr="006C1437" w:rsidRDefault="005A2562" w:rsidP="001B5FC3">
            <w:pPr>
              <w:pStyle w:val="TAC"/>
            </w:pPr>
          </w:p>
        </w:tc>
      </w:tr>
      <w:tr w:rsidR="005A2562" w:rsidRPr="006C1437" w14:paraId="19BFE82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FFC79D"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B99BEFC"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44408138" w14:textId="77777777" w:rsidR="005A2562" w:rsidRPr="006C1437" w:rsidRDefault="005A2562"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9AA199B"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DA54E77" w14:textId="77777777" w:rsidR="005A2562" w:rsidRPr="006C1437" w:rsidRDefault="005A2562" w:rsidP="001B5FC3">
            <w:pPr>
              <w:pStyle w:val="TAC"/>
            </w:pPr>
          </w:p>
        </w:tc>
      </w:tr>
      <w:tr w:rsidR="005A2562" w:rsidRPr="006C1437" w14:paraId="1C0EBB9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39C721" w14:textId="77777777" w:rsidR="005A2562" w:rsidRPr="006C1437" w:rsidRDefault="005A2562"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D992836"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67A876C2" w14:textId="77777777" w:rsidR="005A2562" w:rsidRPr="006C1437" w:rsidRDefault="005A2562"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4E0D3D5"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2B66AD" w14:textId="77777777" w:rsidR="005A2562" w:rsidRPr="006C1437" w:rsidRDefault="005A2562" w:rsidP="001B5FC3">
            <w:pPr>
              <w:pStyle w:val="TAC"/>
            </w:pPr>
          </w:p>
        </w:tc>
      </w:tr>
      <w:tr w:rsidR="005A2562" w:rsidRPr="006C1437" w14:paraId="2497810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C3F40EE"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AAF814"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FBD66E"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65E1884" w14:textId="77777777" w:rsidR="005A2562" w:rsidRPr="006C1437" w:rsidRDefault="005A2562"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2DF8900" w14:textId="77777777" w:rsidR="005A2562" w:rsidRPr="006C1437" w:rsidRDefault="005A2562" w:rsidP="001B5FC3">
            <w:pPr>
              <w:pStyle w:val="TAH"/>
            </w:pPr>
            <w:r w:rsidRPr="006C1437">
              <w:t>Ins.</w:t>
            </w:r>
          </w:p>
        </w:tc>
      </w:tr>
      <w:tr w:rsidR="005A2562" w:rsidRPr="006C1437" w14:paraId="6F207DC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33D633F" w14:textId="77777777" w:rsidR="005A2562" w:rsidRPr="006C1437" w:rsidRDefault="005A2562" w:rsidP="001B5FC3">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45155E33" w14:textId="77777777" w:rsidR="005A2562" w:rsidRPr="006C1437" w:rsidRDefault="005A2562" w:rsidP="001B5FC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FCB9D19" w14:textId="77777777" w:rsidR="005A2562" w:rsidRPr="006C1437" w:rsidRDefault="005A2562" w:rsidP="001B5FC3">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2156A85E" w14:textId="77777777" w:rsidR="005A2562" w:rsidRPr="006C1437" w:rsidRDefault="005A2562" w:rsidP="001B5FC3">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1485E14A" w14:textId="77777777" w:rsidR="005A2562" w:rsidRPr="006C1437" w:rsidRDefault="005A2562" w:rsidP="001B5FC3">
            <w:pPr>
              <w:pStyle w:val="TAC"/>
              <w:rPr>
                <w:lang w:eastAsia="zh-CN"/>
              </w:rPr>
            </w:pPr>
            <w:r w:rsidRPr="006C1437">
              <w:rPr>
                <w:lang w:eastAsia="zh-CN"/>
              </w:rPr>
              <w:t>0</w:t>
            </w:r>
          </w:p>
        </w:tc>
      </w:tr>
      <w:tr w:rsidR="005A2562" w:rsidRPr="006C1437" w14:paraId="19A89B3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C85B6A6" w14:textId="77777777" w:rsidR="005A2562" w:rsidRPr="006C1437" w:rsidRDefault="005A2562" w:rsidP="001B5FC3">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0BCCE41" w14:textId="77777777" w:rsidR="005A2562" w:rsidRPr="006C1437" w:rsidRDefault="005A2562" w:rsidP="001B5FC3">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6416630" w14:textId="77777777" w:rsidR="005A2562" w:rsidRPr="006C1437" w:rsidRDefault="005A2562" w:rsidP="001B5FC3">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5F9F95C" w14:textId="77777777" w:rsidR="005A2562" w:rsidRPr="006C1437" w:rsidRDefault="005A2562" w:rsidP="001B5FC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1E0018F" w14:textId="77777777" w:rsidR="005A2562" w:rsidRPr="006C1437" w:rsidRDefault="005A2562" w:rsidP="001B5FC3">
            <w:pPr>
              <w:pStyle w:val="TAC"/>
            </w:pPr>
            <w:r w:rsidRPr="006C1437">
              <w:t>0</w:t>
            </w:r>
          </w:p>
        </w:tc>
      </w:tr>
    </w:tbl>
    <w:p w14:paraId="7456BB9B" w14:textId="77777777" w:rsidR="005A2562" w:rsidRDefault="005A2562" w:rsidP="005A2562">
      <w:pPr>
        <w:rPr>
          <w:lang w:eastAsia="zh-CN"/>
        </w:rPr>
      </w:pPr>
    </w:p>
    <w:p w14:paraId="3E681F79" w14:textId="77777777" w:rsidR="005A2562" w:rsidRDefault="005A2562" w:rsidP="005A2562">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A2562" w14:paraId="3657F3FD"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B8C29AB" w14:textId="77777777" w:rsidR="005A2562" w:rsidRDefault="005A2562" w:rsidP="001B5FC3">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B274E41" w14:textId="77777777" w:rsidR="005A2562" w:rsidRDefault="005A2562"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7DF1D1E0" w14:textId="77777777" w:rsidR="005A2562" w:rsidRDefault="005A2562" w:rsidP="001B5FC3">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10D7C68" w14:textId="77777777" w:rsidR="005A2562" w:rsidRDefault="005A2562"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D6A6957" w14:textId="77777777" w:rsidR="005A2562" w:rsidRDefault="005A2562" w:rsidP="001B5FC3">
            <w:pPr>
              <w:pStyle w:val="TAC"/>
            </w:pPr>
          </w:p>
        </w:tc>
      </w:tr>
      <w:tr w:rsidR="005A2562" w14:paraId="69AADAF9"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381264" w14:textId="77777777" w:rsidR="005A2562" w:rsidRDefault="005A2562" w:rsidP="001B5FC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266C3A" w14:textId="77777777" w:rsidR="005A2562" w:rsidRDefault="005A2562"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7612EE78" w14:textId="77777777" w:rsidR="005A2562" w:rsidRDefault="005A2562" w:rsidP="001B5FC3">
            <w:pPr>
              <w:pStyle w:val="TAC"/>
            </w:pPr>
            <w:r>
              <w:t>Length = n</w:t>
            </w:r>
          </w:p>
        </w:tc>
        <w:tc>
          <w:tcPr>
            <w:tcW w:w="1470" w:type="dxa"/>
            <w:tcBorders>
              <w:top w:val="single" w:sz="4" w:space="0" w:color="auto"/>
              <w:left w:val="nil"/>
              <w:bottom w:val="single" w:sz="4" w:space="0" w:color="auto"/>
              <w:right w:val="nil"/>
            </w:tcBorders>
            <w:shd w:val="clear" w:color="auto" w:fill="E0E0E0"/>
          </w:tcPr>
          <w:p w14:paraId="4F53661B" w14:textId="77777777" w:rsidR="005A2562" w:rsidRDefault="005A2562"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D810508" w14:textId="77777777" w:rsidR="005A2562" w:rsidRDefault="005A2562" w:rsidP="001B5FC3">
            <w:pPr>
              <w:pStyle w:val="TAC"/>
            </w:pPr>
          </w:p>
        </w:tc>
      </w:tr>
      <w:tr w:rsidR="005A2562" w14:paraId="6FE91A2E"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A9F5ED8" w14:textId="77777777" w:rsidR="005A2562" w:rsidRDefault="005A2562" w:rsidP="001B5FC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F065CE3" w14:textId="77777777" w:rsidR="005A2562" w:rsidRDefault="005A2562"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222630D5" w14:textId="77777777" w:rsidR="005A2562" w:rsidRDefault="005A2562" w:rsidP="001B5FC3">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E2C0FFB" w14:textId="77777777" w:rsidR="005A2562" w:rsidRDefault="005A2562"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6DD74A" w14:textId="77777777" w:rsidR="005A2562" w:rsidRDefault="005A2562" w:rsidP="001B5FC3">
            <w:pPr>
              <w:pStyle w:val="TAC"/>
            </w:pPr>
          </w:p>
        </w:tc>
      </w:tr>
      <w:tr w:rsidR="005A2562" w14:paraId="477E327E"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5C9E50EB" w14:textId="77777777" w:rsidR="005A2562" w:rsidRDefault="005A2562" w:rsidP="001B5FC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932B1A" w14:textId="77777777" w:rsidR="005A2562" w:rsidRDefault="005A2562" w:rsidP="001B5FC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E95537" w14:textId="77777777" w:rsidR="005A2562" w:rsidRDefault="005A2562" w:rsidP="001B5FC3">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A7717D7" w14:textId="77777777" w:rsidR="005A2562" w:rsidRDefault="005A2562" w:rsidP="001B5FC3">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25DA6C6C" w14:textId="77777777" w:rsidR="005A2562" w:rsidRDefault="005A2562" w:rsidP="001B5FC3">
            <w:pPr>
              <w:pStyle w:val="TAH"/>
            </w:pPr>
            <w:r>
              <w:t>Ins.</w:t>
            </w:r>
          </w:p>
        </w:tc>
      </w:tr>
      <w:tr w:rsidR="005A2562" w14:paraId="48706F4D"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4F63DBA5" w14:textId="77777777" w:rsidR="005A2562" w:rsidRDefault="005A2562" w:rsidP="001B5FC3">
            <w:pPr>
              <w:pStyle w:val="TAL"/>
            </w:pPr>
            <w:bookmarkStart w:id="71"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44EE3AE8" w14:textId="77777777" w:rsidR="005A2562" w:rsidRDefault="005A2562" w:rsidP="001B5FC3">
            <w:pPr>
              <w:pStyle w:val="TAL"/>
              <w:jc w:val="center"/>
            </w:pPr>
            <w:bookmarkStart w:id="72" w:name="_MCCTEMPBM_CRPT88410339___4"/>
            <w:r>
              <w:t>CO</w:t>
            </w:r>
            <w:bookmarkEnd w:id="72"/>
          </w:p>
        </w:tc>
        <w:tc>
          <w:tcPr>
            <w:tcW w:w="4773" w:type="dxa"/>
            <w:tcBorders>
              <w:top w:val="single" w:sz="4" w:space="0" w:color="auto"/>
              <w:left w:val="single" w:sz="4" w:space="0" w:color="auto"/>
              <w:bottom w:val="single" w:sz="4" w:space="0" w:color="auto"/>
              <w:right w:val="single" w:sz="4" w:space="0" w:color="auto"/>
            </w:tcBorders>
            <w:hideMark/>
          </w:tcPr>
          <w:p w14:paraId="0256BAB0" w14:textId="77777777" w:rsidR="005A2562" w:rsidRDefault="005A2562" w:rsidP="001B5FC3">
            <w:pPr>
              <w:pStyle w:val="TAL"/>
            </w:pPr>
            <w:r>
              <w:t>This IE shall be included by the source MME if available.</w:t>
            </w:r>
          </w:p>
          <w:p w14:paraId="5444B4B3" w14:textId="77777777" w:rsidR="005A2562" w:rsidRDefault="005A2562" w:rsidP="001B5FC3">
            <w:pPr>
              <w:pStyle w:val="TAL"/>
            </w:pPr>
          </w:p>
          <w:p w14:paraId="6AD50ACC" w14:textId="77777777" w:rsidR="005A2562" w:rsidRDefault="005A2562" w:rsidP="001B5FC3">
            <w:pPr>
              <w:pStyle w:val="TAL"/>
            </w:pPr>
            <w:r>
              <w:t>When present, this IE shall contain the PGW Set FQDN of the PGW-C/SMF set to which the PGW-C/SMF belongs.</w:t>
            </w:r>
          </w:p>
          <w:p w14:paraId="0A0C27CD" w14:textId="77777777" w:rsidR="005A2562" w:rsidRDefault="005A2562"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F5FA856" w14:textId="77777777" w:rsidR="005A2562" w:rsidRDefault="005A2562" w:rsidP="001B5FC3">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3C99BF2" w14:textId="77777777" w:rsidR="005A2562" w:rsidRDefault="005A2562" w:rsidP="001B5FC3">
            <w:pPr>
              <w:pStyle w:val="TAL"/>
              <w:jc w:val="center"/>
            </w:pPr>
            <w:r>
              <w:t>0</w:t>
            </w:r>
          </w:p>
        </w:tc>
      </w:tr>
      <w:tr w:rsidR="005A2562" w14:paraId="22A01B09"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1C6AB564" w14:textId="77777777" w:rsidR="005A2562" w:rsidRDefault="005A2562" w:rsidP="001B5FC3">
            <w:pPr>
              <w:pStyle w:val="TAL"/>
            </w:pPr>
            <w:bookmarkStart w:id="73" w:name="_MCCTEMPBM_CRPT88410342___4" w:colFirst="3" w:colLast="3"/>
            <w:bookmarkEnd w:id="71"/>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4BD7DB1" w14:textId="77777777" w:rsidR="005A2562" w:rsidRDefault="005A2562" w:rsidP="001B5FC3">
            <w:pPr>
              <w:pStyle w:val="TAL"/>
              <w:jc w:val="center"/>
            </w:pPr>
            <w:bookmarkStart w:id="74" w:name="_MCCTEMPBM_CRPT88410341___4"/>
            <w:r>
              <w:t>CO</w:t>
            </w:r>
            <w:bookmarkEnd w:id="74"/>
          </w:p>
        </w:tc>
        <w:tc>
          <w:tcPr>
            <w:tcW w:w="4773" w:type="dxa"/>
            <w:tcBorders>
              <w:top w:val="single" w:sz="4" w:space="0" w:color="auto"/>
              <w:left w:val="single" w:sz="4" w:space="0" w:color="auto"/>
              <w:bottom w:val="single" w:sz="4" w:space="0" w:color="auto"/>
              <w:right w:val="single" w:sz="4" w:space="0" w:color="auto"/>
            </w:tcBorders>
          </w:tcPr>
          <w:p w14:paraId="348BCA44" w14:textId="77777777" w:rsidR="005A2562" w:rsidRDefault="005A2562" w:rsidP="001B5FC3">
            <w:pPr>
              <w:pStyle w:val="TAL"/>
            </w:pPr>
            <w:r>
              <w:t>This IE shall be included by the source MME if available.</w:t>
            </w:r>
          </w:p>
          <w:p w14:paraId="71DB59CF" w14:textId="77777777" w:rsidR="005A2562" w:rsidRDefault="005A2562" w:rsidP="001B5FC3">
            <w:pPr>
              <w:pStyle w:val="TAL"/>
              <w:rPr>
                <w:lang w:eastAsia="ja-JP"/>
              </w:rPr>
            </w:pPr>
          </w:p>
          <w:p w14:paraId="07114281" w14:textId="77777777" w:rsidR="005A2562" w:rsidRDefault="005A2562" w:rsidP="001B5FC3">
            <w:pPr>
              <w:pStyle w:val="TAL"/>
            </w:pPr>
            <w:r>
              <w:rPr>
                <w:lang w:eastAsia="ja-JP"/>
              </w:rPr>
              <w:t xml:space="preserve">When present, this IE shall contain alternative PGW-C/SMF IP addresses within the PGW-C/SMF set </w:t>
            </w:r>
            <w:r>
              <w:t>to which the PGW-C/SMF belongs.</w:t>
            </w:r>
          </w:p>
          <w:p w14:paraId="3C30FC58" w14:textId="77777777" w:rsidR="005A2562" w:rsidRDefault="005A2562" w:rsidP="001B5FC3">
            <w:pPr>
              <w:pStyle w:val="TAL"/>
              <w:rPr>
                <w:lang w:eastAsia="ja-JP"/>
              </w:rPr>
            </w:pPr>
          </w:p>
          <w:p w14:paraId="3E4D9FA0" w14:textId="77777777" w:rsidR="005A2562" w:rsidRDefault="005A2562" w:rsidP="001B5FC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2F186EE" w14:textId="77777777" w:rsidR="005A2562" w:rsidRDefault="005A2562"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6D22F14" w14:textId="77777777" w:rsidR="005A2562" w:rsidRDefault="005A2562" w:rsidP="001B5FC3">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864EB36" w14:textId="77777777" w:rsidR="005A2562" w:rsidRDefault="005A2562" w:rsidP="001B5FC3">
            <w:pPr>
              <w:pStyle w:val="TAL"/>
              <w:jc w:val="center"/>
            </w:pPr>
            <w:r>
              <w:t>0</w:t>
            </w:r>
          </w:p>
        </w:tc>
      </w:tr>
      <w:tr w:rsidR="005A2562" w14:paraId="4BD8180C"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7339E662" w14:textId="77777777" w:rsidR="005A2562" w:rsidRDefault="005A2562" w:rsidP="001B5FC3">
            <w:pPr>
              <w:pStyle w:val="TAL"/>
            </w:pPr>
            <w:bookmarkStart w:id="75" w:name="_MCCTEMPBM_CRPT88410344___4" w:colFirst="3" w:colLast="3"/>
            <w:bookmarkEnd w:id="73"/>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F482DB3" w14:textId="77777777" w:rsidR="005A2562" w:rsidRDefault="005A2562" w:rsidP="001B5FC3">
            <w:pPr>
              <w:pStyle w:val="TAL"/>
              <w:jc w:val="center"/>
            </w:pPr>
            <w:bookmarkStart w:id="76" w:name="_MCCTEMPBM_CRPT88410343___4"/>
            <w:r>
              <w:t>CO</w:t>
            </w:r>
            <w:bookmarkEnd w:id="76"/>
          </w:p>
        </w:tc>
        <w:tc>
          <w:tcPr>
            <w:tcW w:w="4773" w:type="dxa"/>
            <w:tcBorders>
              <w:top w:val="single" w:sz="4" w:space="0" w:color="auto"/>
              <w:left w:val="single" w:sz="4" w:space="0" w:color="auto"/>
              <w:bottom w:val="single" w:sz="4" w:space="0" w:color="auto"/>
              <w:right w:val="single" w:sz="4" w:space="0" w:color="auto"/>
            </w:tcBorders>
          </w:tcPr>
          <w:p w14:paraId="5F0DD550" w14:textId="77777777" w:rsidR="005A2562" w:rsidRDefault="005A2562" w:rsidP="001B5FC3">
            <w:pPr>
              <w:pStyle w:val="TAL"/>
            </w:pPr>
            <w:r>
              <w:t>This IE shall be included by the source MME if available.</w:t>
            </w:r>
          </w:p>
          <w:p w14:paraId="30BD3B20" w14:textId="77777777" w:rsidR="005A2562" w:rsidRDefault="005A2562" w:rsidP="001B5FC3">
            <w:pPr>
              <w:pStyle w:val="TAL"/>
            </w:pPr>
          </w:p>
          <w:p w14:paraId="66920507" w14:textId="77777777" w:rsidR="005A2562" w:rsidRDefault="005A2562" w:rsidP="001B5FC3">
            <w:pPr>
              <w:pStyle w:val="TAL"/>
            </w:pPr>
            <w:r>
              <w:rPr>
                <w:lang w:eastAsia="ja-JP"/>
              </w:rPr>
              <w:t xml:space="preserve">When present, this IE shall contain alternative PGW-C/SMF FQDN within the PGW-C/SMF set </w:t>
            </w:r>
            <w:r>
              <w:t>to which the PGW-C/SMF belongs.</w:t>
            </w:r>
          </w:p>
          <w:p w14:paraId="0AD7C58C" w14:textId="77777777" w:rsidR="005A2562" w:rsidRDefault="005A2562" w:rsidP="001B5FC3">
            <w:pPr>
              <w:pStyle w:val="TAL"/>
            </w:pPr>
          </w:p>
          <w:p w14:paraId="12C243D5" w14:textId="77777777" w:rsidR="005A2562" w:rsidRDefault="005A2562" w:rsidP="001B5FC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1B11028" w14:textId="77777777" w:rsidR="005A2562" w:rsidRDefault="005A2562"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0C596D6" w14:textId="77777777" w:rsidR="005A2562" w:rsidRDefault="005A2562" w:rsidP="001B5FC3">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7387471" w14:textId="77777777" w:rsidR="005A2562" w:rsidRDefault="005A2562" w:rsidP="001B5FC3">
            <w:pPr>
              <w:pStyle w:val="TAL"/>
              <w:jc w:val="center"/>
            </w:pPr>
            <w:r>
              <w:rPr>
                <w:lang w:eastAsia="zh-CN"/>
              </w:rPr>
              <w:t>1</w:t>
            </w:r>
          </w:p>
        </w:tc>
      </w:tr>
      <w:tr w:rsidR="005A2562" w14:paraId="6415981A"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tcPr>
          <w:p w14:paraId="3C1F6E15" w14:textId="77777777" w:rsidR="005A2562" w:rsidRDefault="005A2562" w:rsidP="001B5FC3">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1CCF00C9" w14:textId="77777777" w:rsidR="005A2562" w:rsidRDefault="005A2562" w:rsidP="001B5FC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C5DDABD" w14:textId="77777777" w:rsidR="005A2562" w:rsidRDefault="005A2562" w:rsidP="001B5FC3">
            <w:pPr>
              <w:pStyle w:val="TAL"/>
            </w:pPr>
            <w:r>
              <w:t>This IE shall be included by the source MME if available.</w:t>
            </w:r>
          </w:p>
          <w:p w14:paraId="479D5595" w14:textId="77777777" w:rsidR="005A2562" w:rsidRDefault="005A2562" w:rsidP="001B5FC3">
            <w:pPr>
              <w:pStyle w:val="TAL"/>
              <w:rPr>
                <w:lang w:eastAsia="ja-JP"/>
              </w:rPr>
            </w:pPr>
          </w:p>
          <w:p w14:paraId="79E9158F" w14:textId="77777777" w:rsidR="005A2562" w:rsidRDefault="005A2562" w:rsidP="001B5FC3">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7DED0662" w14:textId="77777777" w:rsidR="005A2562" w:rsidRDefault="005A2562" w:rsidP="001B5FC3">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091ACC20" w14:textId="77777777" w:rsidR="005A2562" w:rsidRDefault="005A2562" w:rsidP="001B5FC3">
            <w:pPr>
              <w:pStyle w:val="TAL"/>
              <w:jc w:val="center"/>
              <w:rPr>
                <w:lang w:eastAsia="zh-CN"/>
              </w:rPr>
            </w:pPr>
            <w:r>
              <w:t>0</w:t>
            </w:r>
          </w:p>
        </w:tc>
      </w:tr>
      <w:bookmarkEnd w:id="75"/>
      <w:tr w:rsidR="005A2562" w14:paraId="5DB2FAA9" w14:textId="77777777" w:rsidTr="001B5FC3">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2B790B4B" w14:textId="77777777" w:rsidR="005A2562" w:rsidRDefault="005A2562" w:rsidP="001B5FC3">
            <w:pPr>
              <w:pStyle w:val="TAN"/>
            </w:pPr>
            <w:r>
              <w:t>NOTE:</w:t>
            </w:r>
            <w:r>
              <w:tab/>
              <w:t>Either the PGW Set FQDN IE</w:t>
            </w:r>
            <w:r>
              <w:rPr>
                <w:lang w:eastAsia="zh-CN"/>
              </w:rPr>
              <w:t xml:space="preserve">, the </w:t>
            </w:r>
            <w:r>
              <w:t>Alternative PGW-C/SMF IP Address IE, or the Alternative PGW-C/SMF FQDN IE shall be present.</w:t>
            </w:r>
          </w:p>
        </w:tc>
      </w:tr>
    </w:tbl>
    <w:p w14:paraId="18ECC35F" w14:textId="2018B2CD" w:rsidR="0087270C" w:rsidRDefault="0087270C" w:rsidP="0087270C">
      <w:pPr>
        <w:pStyle w:val="NO"/>
      </w:pPr>
    </w:p>
    <w:p w14:paraId="00F36F12" w14:textId="7A2E4005" w:rsidR="005A2562" w:rsidRPr="002C393C" w:rsidRDefault="005A2562" w:rsidP="005A25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7EF9BF2E" w14:textId="77777777" w:rsidR="00F560EF" w:rsidRPr="006C1437" w:rsidRDefault="00F560EF" w:rsidP="00F560EF">
      <w:pPr>
        <w:pStyle w:val="Heading3"/>
        <w:rPr>
          <w:lang w:eastAsia="zh-CN"/>
        </w:rPr>
      </w:pPr>
      <w:bookmarkStart w:id="77" w:name="_Toc19777539"/>
      <w:bookmarkStart w:id="78" w:name="_Toc27740836"/>
      <w:bookmarkStart w:id="79" w:name="_Toc36054215"/>
      <w:bookmarkStart w:id="80" w:name="_Toc44874091"/>
      <w:bookmarkStart w:id="81" w:name="_Toc51863069"/>
      <w:bookmarkStart w:id="82" w:name="_Toc57980498"/>
      <w:bookmarkStart w:id="83" w:name="_Toc177662747"/>
      <w:r w:rsidRPr="006C1437">
        <w:rPr>
          <w:lang w:eastAsia="zh-CN"/>
        </w:rPr>
        <w:t>7.3.6</w:t>
      </w:r>
      <w:r w:rsidRPr="006C1437">
        <w:rPr>
          <w:lang w:eastAsia="zh-CN"/>
        </w:rPr>
        <w:tab/>
        <w:t>Context Response</w:t>
      </w:r>
      <w:bookmarkEnd w:id="77"/>
      <w:bookmarkEnd w:id="78"/>
      <w:bookmarkEnd w:id="79"/>
      <w:bookmarkEnd w:id="80"/>
      <w:bookmarkEnd w:id="81"/>
      <w:bookmarkEnd w:id="82"/>
      <w:bookmarkEnd w:id="83"/>
    </w:p>
    <w:p w14:paraId="4E285447" w14:textId="77777777" w:rsidR="00F560EF" w:rsidRPr="006C1437" w:rsidRDefault="00F560EF" w:rsidP="00F560EF">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C35F856" w14:textId="77777777" w:rsidR="00F560EF" w:rsidRPr="006C1437" w:rsidRDefault="00F560EF" w:rsidP="00F560EF">
      <w:r w:rsidRPr="006C1437">
        <w:t>Possible Cause values are specified in Table 8.4-1. Message specific cause values are:</w:t>
      </w:r>
    </w:p>
    <w:p w14:paraId="3D85058F" w14:textId="77777777" w:rsidR="00F560EF" w:rsidRPr="006C1437" w:rsidRDefault="00F560EF" w:rsidP="00F560EF">
      <w:pPr>
        <w:pStyle w:val="B1"/>
      </w:pPr>
      <w:r w:rsidRPr="006C1437">
        <w:t>-</w:t>
      </w:r>
      <w:r w:rsidRPr="006C1437">
        <w:tab/>
        <w:t>"IMSI</w:t>
      </w:r>
      <w:r w:rsidRPr="006C1437">
        <w:rPr>
          <w:rFonts w:hint="eastAsia"/>
          <w:lang w:eastAsia="zh-CN"/>
        </w:rPr>
        <w:t>/IMEI</w:t>
      </w:r>
      <w:r w:rsidRPr="006C1437">
        <w:t xml:space="preserve"> not known"</w:t>
      </w:r>
    </w:p>
    <w:p w14:paraId="333324C7" w14:textId="77777777" w:rsidR="00F560EF" w:rsidRPr="006C1437" w:rsidRDefault="00F560EF" w:rsidP="00F560EF">
      <w:pPr>
        <w:pStyle w:val="B1"/>
      </w:pPr>
      <w:r w:rsidRPr="006C1437">
        <w:t>-</w:t>
      </w:r>
      <w:r w:rsidRPr="006C1437">
        <w:tab/>
        <w:t>"P-TMSI Signature mismatch"</w:t>
      </w:r>
    </w:p>
    <w:p w14:paraId="4C16BA5D" w14:textId="77777777" w:rsidR="00F560EF" w:rsidRPr="006C1437" w:rsidRDefault="00F560EF" w:rsidP="00F560EF">
      <w:pPr>
        <w:pStyle w:val="B1"/>
        <w:rPr>
          <w:lang w:eastAsia="zh-CN"/>
        </w:rPr>
      </w:pPr>
      <w:r w:rsidRPr="00DF645F">
        <w:t>-</w:t>
      </w:r>
      <w:r w:rsidRPr="00DF645F">
        <w:tab/>
        <w:t>"User authentication failed"</w:t>
      </w:r>
    </w:p>
    <w:p w14:paraId="1EF853FC" w14:textId="77777777" w:rsidR="00F560EF" w:rsidRPr="006C1437" w:rsidRDefault="00F560EF" w:rsidP="00F560EF">
      <w:pPr>
        <w:pStyle w:val="B1"/>
      </w:pPr>
      <w:r w:rsidRPr="00DF645F">
        <w:t>-</w:t>
      </w:r>
      <w:r w:rsidRPr="00DF645F">
        <w:tab/>
        <w:t>"Target access restricted for the subscriber"</w:t>
      </w:r>
    </w:p>
    <w:p w14:paraId="37BAA7FD" w14:textId="77777777" w:rsidR="00F560EF" w:rsidRPr="006C1437" w:rsidRDefault="00F560EF" w:rsidP="00F560EF">
      <w:r w:rsidRPr="006C1437">
        <w:t>Based on the subscription profile, when the access to the target RAT is prohibited for the subscriber, the old MME/SGSN/AMF may reject the Context Request message with the cause "Target access restricted for the subscriber".</w:t>
      </w:r>
    </w:p>
    <w:p w14:paraId="0ECB6CA8" w14:textId="77777777" w:rsidR="00F560EF" w:rsidRPr="006C1437" w:rsidRDefault="00F560EF" w:rsidP="00F560EF">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2D14110B" w14:textId="77777777" w:rsidR="00F560EF" w:rsidRPr="006C1437" w:rsidRDefault="00F560EF" w:rsidP="00F560EF">
      <w:pPr>
        <w:pStyle w:val="B1"/>
      </w:pPr>
      <w:r w:rsidRPr="006C1437">
        <w:lastRenderedPageBreak/>
        <w:t>-</w:t>
      </w:r>
      <w:r w:rsidRPr="006C1437">
        <w:tab/>
        <w:t>If the UE is attached to the source MME/SGSN without any PDN connection through the SGW and PGW and without any SCEF PDN connection;</w:t>
      </w:r>
    </w:p>
    <w:p w14:paraId="75DEACAF" w14:textId="77777777" w:rsidR="00F560EF" w:rsidRPr="006C1437" w:rsidRDefault="00F560EF" w:rsidP="00F560EF">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7A939FAB" w14:textId="77777777" w:rsidR="00F560EF" w:rsidRPr="006C1437" w:rsidRDefault="00F560EF" w:rsidP="00F560EF">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0C616B1F" w14:textId="77777777" w:rsidR="00F560EF" w:rsidRPr="006C1437" w:rsidRDefault="00F560EF" w:rsidP="00F560EF">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10572B74" w14:textId="77777777" w:rsidR="00F560EF" w:rsidRPr="006C1437" w:rsidRDefault="00F560EF" w:rsidP="00F560EF">
      <w:pPr>
        <w:pStyle w:val="B1"/>
      </w:pPr>
      <w:r w:rsidRPr="006C1437">
        <w:t>-</w:t>
      </w:r>
      <w:r w:rsidRPr="006C1437">
        <w:tab/>
        <w:t>if the UE is registered to the source AMF without any PDU session;</w:t>
      </w:r>
    </w:p>
    <w:p w14:paraId="7B2AB48A" w14:textId="77777777" w:rsidR="00F560EF" w:rsidRPr="006C1437" w:rsidRDefault="00F560EF" w:rsidP="00F560EF">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05D0333" w14:textId="77777777" w:rsidR="00F560EF" w:rsidRPr="006C1437" w:rsidRDefault="00F560EF" w:rsidP="00F560EF">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B50991C" w14:textId="77777777" w:rsidR="00F560EF" w:rsidRPr="006C1437" w:rsidRDefault="00F560EF" w:rsidP="00F560EF">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5E0EC25A" w14:textId="77777777" w:rsidR="00F560EF" w:rsidRDefault="00F560EF" w:rsidP="00F560EF">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742E835" w14:textId="77777777" w:rsidR="00F560EF" w:rsidRPr="006C1437" w:rsidRDefault="00F560EF" w:rsidP="00F560EF">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CD34093" w14:textId="77777777" w:rsidR="00F560EF" w:rsidRPr="006C1437" w:rsidRDefault="00F560EF" w:rsidP="00F560EF">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560EF" w:rsidRPr="006C1437" w14:paraId="2E6B892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F61230A" w14:textId="77777777" w:rsidR="00F560EF" w:rsidRPr="006C1437" w:rsidRDefault="00F560EF"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8A1618" w14:textId="77777777" w:rsidR="00F560EF" w:rsidRPr="006C1437" w:rsidRDefault="00F560EF" w:rsidP="001B5FC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87E59EF" w14:textId="77777777" w:rsidR="00F560EF" w:rsidRPr="006C1437" w:rsidRDefault="00F560EF"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4CD6AD" w14:textId="77777777" w:rsidR="00F560EF" w:rsidRPr="006C1437" w:rsidRDefault="00F560EF"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8D4952C" w14:textId="77777777" w:rsidR="00F560EF" w:rsidRPr="006C1437" w:rsidRDefault="00F560EF" w:rsidP="001B5FC3">
            <w:pPr>
              <w:pStyle w:val="TAH"/>
            </w:pPr>
            <w:r w:rsidRPr="006C1437">
              <w:t>Ins.</w:t>
            </w:r>
          </w:p>
        </w:tc>
      </w:tr>
      <w:tr w:rsidR="00F560EF" w:rsidRPr="006C1437" w14:paraId="01C9FAE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E79AB01" w14:textId="77777777" w:rsidR="00F560EF" w:rsidRPr="006C1437" w:rsidRDefault="00F560EF" w:rsidP="001B5FC3">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CA23FA5" w14:textId="77777777" w:rsidR="00F560EF" w:rsidRPr="006C1437" w:rsidRDefault="00F560EF" w:rsidP="001B5FC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7708791" w14:textId="77777777" w:rsidR="00F560EF" w:rsidRPr="006C1437" w:rsidRDefault="00F560EF" w:rsidP="001B5FC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30D8B5D" w14:textId="77777777" w:rsidR="00F560EF" w:rsidRPr="006C1437" w:rsidRDefault="00F560EF" w:rsidP="001B5FC3">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39A81F6A" w14:textId="77777777" w:rsidR="00F560EF" w:rsidRPr="006C1437" w:rsidRDefault="00F560EF" w:rsidP="001B5FC3">
            <w:pPr>
              <w:pStyle w:val="TAC"/>
              <w:keepNext w:val="0"/>
              <w:rPr>
                <w:lang w:eastAsia="zh-CN"/>
              </w:rPr>
            </w:pPr>
            <w:r w:rsidRPr="006C1437">
              <w:rPr>
                <w:lang w:eastAsia="zh-CN"/>
              </w:rPr>
              <w:t>0</w:t>
            </w:r>
          </w:p>
        </w:tc>
      </w:tr>
      <w:tr w:rsidR="00F560EF" w:rsidRPr="006C1437" w14:paraId="7B8A143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AC49A3" w14:textId="77777777" w:rsidR="00F560EF" w:rsidRPr="006C1437" w:rsidRDefault="00F560EF" w:rsidP="001B5FC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891CF81"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CD257D0" w14:textId="77777777" w:rsidR="00F560EF" w:rsidRPr="006C1437" w:rsidRDefault="00F560EF" w:rsidP="001B5FC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C7F9922"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84" w:name="_PERM_MCCTEMPBM_CRPT88410353___1"/>
            <w:bookmarkStart w:id="85"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84"/>
          <w:bookmarkEnd w:id="85"/>
          <w:p w14:paraId="06228DA3" w14:textId="77777777" w:rsidR="00F560EF" w:rsidRPr="006C1437" w:rsidRDefault="00F560EF" w:rsidP="001B5FC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6A06959" w14:textId="77777777" w:rsidR="00F560EF" w:rsidRPr="006C1437" w:rsidRDefault="00F560EF" w:rsidP="00F560EF">
            <w:pPr>
              <w:pStyle w:val="TAL"/>
              <w:keepNext w:val="0"/>
              <w:numPr>
                <w:ilvl w:val="0"/>
                <w:numId w:val="7"/>
              </w:numPr>
              <w:overflowPunct w:val="0"/>
              <w:autoSpaceDE w:val="0"/>
              <w:autoSpaceDN w:val="0"/>
              <w:adjustRightInd w:val="0"/>
              <w:textAlignment w:val="baseline"/>
              <w:rPr>
                <w:szCs w:val="18"/>
              </w:rPr>
            </w:pPr>
            <w:bookmarkStart w:id="86" w:name="_PERM_MCCTEMPBM_CRPT88410354___1"/>
            <w:bookmarkStart w:id="87"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86"/>
          <w:bookmarkEnd w:id="87"/>
          <w:p w14:paraId="02F671F3" w14:textId="77777777" w:rsidR="00F560EF" w:rsidRPr="006C1437" w:rsidRDefault="00F560EF" w:rsidP="001B5FC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7E1912" w14:textId="77777777" w:rsidR="00F560EF" w:rsidRPr="006C1437" w:rsidRDefault="00F560EF" w:rsidP="001B5FC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7949E4F" w14:textId="77777777" w:rsidR="00F560EF" w:rsidRPr="006C1437" w:rsidRDefault="00F560EF" w:rsidP="001B5FC3">
            <w:pPr>
              <w:pStyle w:val="TAC"/>
              <w:keepNext w:val="0"/>
              <w:rPr>
                <w:lang w:eastAsia="zh-CN"/>
              </w:rPr>
            </w:pPr>
            <w:r w:rsidRPr="006C1437">
              <w:rPr>
                <w:lang w:eastAsia="zh-CN"/>
              </w:rPr>
              <w:t>0</w:t>
            </w:r>
          </w:p>
        </w:tc>
      </w:tr>
      <w:tr w:rsidR="00F560EF" w:rsidRPr="006C1437" w14:paraId="2D01A86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B3661CF" w14:textId="77777777" w:rsidR="00F560EF" w:rsidRPr="006C1437" w:rsidRDefault="00F560EF" w:rsidP="001B5FC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0534EB0"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FEA5F5" w14:textId="77777777" w:rsidR="00F560EF" w:rsidRPr="006C1437" w:rsidRDefault="00F560EF" w:rsidP="001B5FC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3170C3" w14:textId="77777777" w:rsidR="00F560EF" w:rsidRPr="006C1437" w:rsidRDefault="00F560EF" w:rsidP="001B5FC3">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DBFAAA1" w14:textId="77777777" w:rsidR="00F560EF" w:rsidRPr="006C1437" w:rsidRDefault="00F560EF" w:rsidP="001B5FC3">
            <w:pPr>
              <w:pStyle w:val="TAC"/>
              <w:keepNext w:val="0"/>
              <w:rPr>
                <w:lang w:eastAsia="zh-CN"/>
              </w:rPr>
            </w:pPr>
            <w:r w:rsidRPr="006C1437">
              <w:rPr>
                <w:lang w:eastAsia="zh-CN"/>
              </w:rPr>
              <w:t>0</w:t>
            </w:r>
          </w:p>
        </w:tc>
      </w:tr>
      <w:tr w:rsidR="00F560EF" w:rsidRPr="006C1437" w14:paraId="07B64F0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3A61697" w14:textId="77777777" w:rsidR="00F560EF" w:rsidRPr="006C1437" w:rsidRDefault="00F560EF" w:rsidP="001B5FC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5BD67EA"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48334E" w14:textId="77777777" w:rsidR="00F560EF" w:rsidRPr="006C1437" w:rsidRDefault="00F560EF" w:rsidP="001B5FC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2E51320" w14:textId="77777777" w:rsidR="00F560EF" w:rsidRPr="006C1437" w:rsidRDefault="00F560EF" w:rsidP="001B5FC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691B79A8" w14:textId="77777777" w:rsidR="00F560EF" w:rsidRPr="006C1437" w:rsidRDefault="00F560EF" w:rsidP="001B5FC3">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E17035D" w14:textId="77777777" w:rsidR="00F560EF" w:rsidRPr="006C1437" w:rsidRDefault="00F560EF" w:rsidP="001B5FC3">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3E8DEC1" w14:textId="77777777" w:rsidR="00F560EF" w:rsidRPr="006C1437" w:rsidRDefault="00F560EF" w:rsidP="001B5FC3">
            <w:pPr>
              <w:pStyle w:val="TAC"/>
              <w:keepNext w:val="0"/>
              <w:rPr>
                <w:lang w:eastAsia="zh-CN"/>
              </w:rPr>
            </w:pPr>
            <w:r w:rsidRPr="006C1437">
              <w:rPr>
                <w:lang w:eastAsia="zh-CN"/>
              </w:rPr>
              <w:t>0</w:t>
            </w:r>
          </w:p>
        </w:tc>
      </w:tr>
      <w:tr w:rsidR="00F560EF" w:rsidRPr="006C1437" w14:paraId="1826276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802B33B" w14:textId="77777777" w:rsidR="00F560EF" w:rsidRPr="006C1437" w:rsidRDefault="00F560EF" w:rsidP="001B5FC3">
            <w:pPr>
              <w:pStyle w:val="TAL"/>
              <w:keepNext w:val="0"/>
              <w:rPr>
                <w:lang w:eastAsia="zh-CN"/>
              </w:rPr>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AA2C9A9"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1F092C" w14:textId="77777777" w:rsidR="00F560EF" w:rsidRPr="006C1437" w:rsidRDefault="00F560EF" w:rsidP="001B5FC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2BAFC057" w14:textId="77777777" w:rsidR="00F560EF" w:rsidRPr="006C1437" w:rsidRDefault="00F560EF" w:rsidP="001B5FC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0729E0E" w14:textId="77777777" w:rsidR="00F560EF" w:rsidRPr="006C1437" w:rsidRDefault="00F560EF" w:rsidP="001B5FC3">
            <w:pPr>
              <w:pStyle w:val="TAC"/>
              <w:keepNext w:val="0"/>
              <w:rPr>
                <w:lang w:eastAsia="zh-CN"/>
              </w:rPr>
            </w:pPr>
            <w:r w:rsidRPr="006C1437">
              <w:rPr>
                <w:lang w:eastAsia="zh-CN"/>
              </w:rPr>
              <w:t>0</w:t>
            </w:r>
          </w:p>
        </w:tc>
      </w:tr>
      <w:tr w:rsidR="00F560EF" w:rsidRPr="006C1437" w14:paraId="318AC15B"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AC24342" w14:textId="77777777" w:rsidR="00F560EF" w:rsidRPr="006C1437" w:rsidRDefault="00F560EF" w:rsidP="001B5FC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99AEE3A"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B20A34"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743E2C47"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88" w:name="MCCQCTEMPBM_00000327"/>
            <w:bookmarkStart w:id="89"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0359343"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90" w:name="MCCQCTEMPBM_00000328"/>
            <w:bookmarkEnd w:id="88"/>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25F215E"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91" w:name="MCCQCTEMPBM_00000329"/>
            <w:bookmarkEnd w:id="90"/>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89"/>
          <w:bookmarkEnd w:id="91"/>
          <w:p w14:paraId="468FFD8C"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CFEBB01" w14:textId="77777777" w:rsidR="00F560EF" w:rsidRPr="006C1437" w:rsidRDefault="00F560EF" w:rsidP="001B5FC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358D25A" w14:textId="77777777" w:rsidR="00F560EF" w:rsidRPr="006C1437" w:rsidRDefault="00F560EF" w:rsidP="001B5FC3">
            <w:pPr>
              <w:pStyle w:val="TAC"/>
              <w:keepNext w:val="0"/>
              <w:rPr>
                <w:lang w:eastAsia="zh-CN"/>
              </w:rPr>
            </w:pPr>
            <w:r w:rsidRPr="006C1437">
              <w:rPr>
                <w:lang w:eastAsia="zh-CN"/>
              </w:rPr>
              <w:t>1</w:t>
            </w:r>
          </w:p>
        </w:tc>
      </w:tr>
      <w:tr w:rsidR="00F560EF" w:rsidRPr="006C1437" w14:paraId="4BBBC91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32880DF" w14:textId="77777777" w:rsidR="00F560EF" w:rsidRPr="006C1437" w:rsidRDefault="00F560EF" w:rsidP="001B5FC3">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E4C96C"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1008FA"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6135495E"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92" w:name="MCCQCTEMPBM_00000330"/>
            <w:bookmarkStart w:id="93"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44C8060"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94" w:name="MCCQCTEMPBM_00000331"/>
            <w:bookmarkEnd w:id="92"/>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5E5CBED" w14:textId="77777777" w:rsidR="00F560EF" w:rsidRPr="006C1437" w:rsidRDefault="00F560EF" w:rsidP="00F560EF">
            <w:pPr>
              <w:pStyle w:val="TAL"/>
              <w:keepNext w:val="0"/>
              <w:numPr>
                <w:ilvl w:val="0"/>
                <w:numId w:val="7"/>
              </w:numPr>
              <w:overflowPunct w:val="0"/>
              <w:autoSpaceDE w:val="0"/>
              <w:autoSpaceDN w:val="0"/>
              <w:adjustRightInd w:val="0"/>
              <w:textAlignment w:val="baseline"/>
              <w:rPr>
                <w:rFonts w:eastAsia="Batang"/>
                <w:lang w:eastAsia="ja-JP"/>
              </w:rPr>
            </w:pPr>
            <w:bookmarkStart w:id="95" w:name="MCCQCTEMPBM_00000332"/>
            <w:bookmarkEnd w:id="94"/>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93"/>
          <w:bookmarkEnd w:id="95"/>
          <w:p w14:paraId="2BCD0FE7"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4E7CB5C" w14:textId="77777777" w:rsidR="00F560EF" w:rsidRPr="006C1437" w:rsidRDefault="00F560EF" w:rsidP="001B5FC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B717C55" w14:textId="77777777" w:rsidR="00F560EF" w:rsidRPr="006C1437" w:rsidRDefault="00F560EF" w:rsidP="001B5FC3">
            <w:pPr>
              <w:pStyle w:val="TAC"/>
              <w:keepNext w:val="0"/>
              <w:rPr>
                <w:lang w:eastAsia="zh-CN"/>
              </w:rPr>
            </w:pPr>
            <w:r w:rsidRPr="006C1437">
              <w:rPr>
                <w:lang w:eastAsia="zh-CN"/>
              </w:rPr>
              <w:t>0</w:t>
            </w:r>
          </w:p>
        </w:tc>
      </w:tr>
      <w:tr w:rsidR="00F560EF" w:rsidRPr="006C1437" w14:paraId="2D976A4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E1DFC5F" w14:textId="77777777" w:rsidR="00F560EF" w:rsidRPr="006C1437" w:rsidRDefault="00F560EF" w:rsidP="001B5FC3">
            <w:pPr>
              <w:pStyle w:val="TAL"/>
              <w:rPr>
                <w:lang w:eastAsia="zh-CN"/>
              </w:rPr>
            </w:pPr>
            <w:bookmarkStart w:id="96"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F67CF3B" w14:textId="77777777" w:rsidR="00F560EF" w:rsidRPr="006C1437" w:rsidRDefault="00F560EF"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85FB0D" w14:textId="77777777" w:rsidR="00F560EF" w:rsidRPr="006C1437" w:rsidRDefault="00F560EF" w:rsidP="001B5FC3">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AFCFBCA" w14:textId="77777777" w:rsidR="00F560EF" w:rsidRPr="006C1437" w:rsidRDefault="00F560EF" w:rsidP="001B5FC3">
            <w:pPr>
              <w:pStyle w:val="TAL"/>
              <w:rPr>
                <w:lang w:eastAsia="zh-CN"/>
              </w:rPr>
            </w:pPr>
          </w:p>
          <w:p w14:paraId="46543499" w14:textId="77777777" w:rsidR="00F560EF" w:rsidRPr="006C1437" w:rsidRDefault="00F560EF" w:rsidP="001B5FC3">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27729E9C"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97" w:name="_PERM_MCCTEMPBM_CRPT88410357___1"/>
            <w:bookmarkStart w:id="98"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97"/>
          <w:bookmarkEnd w:id="98"/>
          <w:p w14:paraId="733B9605" w14:textId="77777777" w:rsidR="00F560EF" w:rsidRPr="006C1437" w:rsidRDefault="00F560EF" w:rsidP="001B5FC3">
            <w:pPr>
              <w:pStyle w:val="TAN"/>
              <w:rPr>
                <w:lang w:eastAsia="zh-CN"/>
              </w:rPr>
            </w:pPr>
            <w:r w:rsidRPr="006C1437">
              <w:rPr>
                <w:lang w:eastAsia="zh-CN"/>
              </w:rPr>
              <w:t>Unauthenticated</w:t>
            </w:r>
            <w:r>
              <w:rPr>
                <w:lang w:eastAsia="zh-CN"/>
              </w:rPr>
              <w:t xml:space="preserve"> </w:t>
            </w:r>
            <w:r w:rsidRPr="006C1437">
              <w:rPr>
                <w:lang w:eastAsia="zh-CN"/>
              </w:rPr>
              <w:t>IMSI:</w:t>
            </w:r>
          </w:p>
          <w:p w14:paraId="4FF7255E"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99" w:name="_PERM_MCCTEMPBM_CRPT88410358___1"/>
            <w:bookmarkStart w:id="100"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99"/>
          <w:bookmarkEnd w:id="100"/>
          <w:p w14:paraId="5761622F" w14:textId="77777777" w:rsidR="00F560EF" w:rsidRPr="006C1437" w:rsidRDefault="00F560EF" w:rsidP="001B5FC3">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E009983"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101" w:name="_PERM_MCCTEMPBM_CRPT88410359___1"/>
            <w:bookmarkStart w:id="102"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01"/>
          <w:bookmarkEnd w:id="102"/>
          <w:p w14:paraId="080E1AC6" w14:textId="77777777" w:rsidR="00F560EF" w:rsidRPr="006C1437" w:rsidRDefault="00F560EF" w:rsidP="001B5FC3">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025CBCA"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103" w:name="_PERM_MCCTEMPBM_CRPT88410360___1"/>
            <w:bookmarkStart w:id="104"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03"/>
          <w:bookmarkEnd w:id="104"/>
          <w:p w14:paraId="6507BE27" w14:textId="77777777" w:rsidR="00F560EF" w:rsidRPr="006C1437" w:rsidRDefault="00F560EF" w:rsidP="001B5FC3">
            <w:pPr>
              <w:pStyle w:val="TAN"/>
              <w:rPr>
                <w:rFonts w:cs="Arial"/>
                <w:szCs w:val="18"/>
                <w:lang w:eastAsia="zh-CN"/>
              </w:rPr>
            </w:pPr>
            <w:r w:rsidRPr="006C1437">
              <w:t>ISRAU</w:t>
            </w:r>
            <w:r w:rsidRPr="006C1437">
              <w:rPr>
                <w:rFonts w:cs="Arial"/>
                <w:szCs w:val="18"/>
                <w:lang w:eastAsia="zh-CN"/>
              </w:rPr>
              <w:t>:</w:t>
            </w:r>
          </w:p>
          <w:p w14:paraId="7516B9BA"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sz w:val="18"/>
                <w:szCs w:val="18"/>
                <w:lang w:eastAsia="zh-CN"/>
              </w:rPr>
            </w:pPr>
            <w:bookmarkStart w:id="105" w:name="_PERM_MCCTEMPBM_CRPT88410361___1"/>
            <w:bookmarkStart w:id="106"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05"/>
          <w:bookmarkEnd w:id="106"/>
          <w:p w14:paraId="03E0136E" w14:textId="77777777" w:rsidR="00F560EF" w:rsidRPr="006C1437" w:rsidRDefault="00F560EF" w:rsidP="001B5FC3">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46560401"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07" w:name="_PERM_MCCTEMPBM_CRPT88410362___1"/>
            <w:bookmarkStart w:id="108"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107"/>
          <w:bookmarkEnd w:id="108"/>
          <w:p w14:paraId="6CE4782C" w14:textId="77777777" w:rsidR="00F560EF" w:rsidRPr="006C1437" w:rsidRDefault="00F560EF" w:rsidP="001B5FC3">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13E319B6"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09" w:name="_PERM_MCCTEMPBM_CRPT88410363___1"/>
            <w:bookmarkStart w:id="110"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109"/>
          <w:bookmarkEnd w:id="110"/>
          <w:p w14:paraId="0A5E19FC" w14:textId="77777777" w:rsidR="00F560EF" w:rsidRPr="006C1437" w:rsidRDefault="00F560EF" w:rsidP="001B5FC3">
            <w:pPr>
              <w:pStyle w:val="TAN"/>
            </w:pPr>
            <w:r w:rsidRPr="006C1437">
              <w:t>CSFB</w:t>
            </w:r>
            <w:r>
              <w:t xml:space="preserve"> </w:t>
            </w:r>
            <w:r w:rsidRPr="006C1437">
              <w:t>Indication</w:t>
            </w:r>
            <w:r>
              <w:t xml:space="preserve"> </w:t>
            </w:r>
            <w:r w:rsidRPr="006C1437">
              <w:t>(CSFBI):</w:t>
            </w:r>
          </w:p>
          <w:p w14:paraId="57179B3B"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11" w:name="_PERM_MCCTEMPBM_CRPT88410364___1"/>
            <w:bookmarkStart w:id="112"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111"/>
          <w:bookmarkEnd w:id="112"/>
          <w:p w14:paraId="3FAB1999" w14:textId="77777777" w:rsidR="00F560EF" w:rsidRPr="006C1437" w:rsidRDefault="00F560EF" w:rsidP="001B5FC3">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2201E364"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13" w:name="_PERM_MCCTEMPBM_CRPT88410365___1"/>
            <w:bookmarkStart w:id="114"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113"/>
          <w:bookmarkEnd w:id="114"/>
          <w:p w14:paraId="3D7D40E1" w14:textId="77777777" w:rsidR="00F560EF" w:rsidRPr="006C1437" w:rsidRDefault="00F560EF" w:rsidP="001B5FC3">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092ED182"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15" w:name="_PERM_MCCTEMPBM_CRPT88410366___1"/>
            <w:bookmarkStart w:id="116"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115"/>
          <w:bookmarkEnd w:id="116"/>
          <w:p w14:paraId="64280C91" w14:textId="77777777" w:rsidR="00F560EF" w:rsidRPr="006C1437" w:rsidRDefault="00F560EF" w:rsidP="001B5FC3">
            <w:pPr>
              <w:pStyle w:val="TAN"/>
            </w:pPr>
            <w:r w:rsidRPr="006C1437">
              <w:t>LTE-M</w:t>
            </w:r>
            <w:r>
              <w:t xml:space="preserve"> </w:t>
            </w:r>
            <w:r w:rsidRPr="006C1437">
              <w:t>UE</w:t>
            </w:r>
            <w:r>
              <w:t xml:space="preserve"> </w:t>
            </w:r>
            <w:r w:rsidRPr="006C1437">
              <w:t>Indication</w:t>
            </w:r>
            <w:r>
              <w:t xml:space="preserve"> </w:t>
            </w:r>
            <w:r w:rsidRPr="006C1437">
              <w:t>(LTEMUI):</w:t>
            </w:r>
          </w:p>
          <w:p w14:paraId="6F76F42F" w14:textId="77777777" w:rsidR="00F560EF"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17" w:name="_PERM_MCCTEMPBM_CRPT88410367___1"/>
            <w:bookmarkStart w:id="118"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117"/>
          <w:bookmarkEnd w:id="118"/>
          <w:p w14:paraId="4182A34A" w14:textId="77777777" w:rsidR="00F560EF" w:rsidRPr="00A2209A" w:rsidRDefault="00F560EF" w:rsidP="001B5FC3">
            <w:pPr>
              <w:pStyle w:val="TAN"/>
            </w:pPr>
            <w:r w:rsidRPr="00A2209A">
              <w:t>Return Preferred Indication</w:t>
            </w:r>
            <w:r>
              <w:t xml:space="preserve"> (REPREFI)</w:t>
            </w:r>
            <w:r w:rsidRPr="00A2209A">
              <w:t>:</w:t>
            </w:r>
          </w:p>
          <w:p w14:paraId="4BBF1D3B" w14:textId="77777777" w:rsidR="00F560EF"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7DD147FB" w14:textId="77777777" w:rsidR="00F560EF" w:rsidRPr="006C1437" w:rsidRDefault="00F560EF" w:rsidP="001B5FC3">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60C3696F"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43B0ADE7" w14:textId="77777777" w:rsidR="00F560EF" w:rsidRPr="006C1437" w:rsidRDefault="00F560EF" w:rsidP="001B5FC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6C0C43F1" w14:textId="77777777" w:rsidR="00F560EF" w:rsidRPr="006C1437" w:rsidRDefault="00F560EF" w:rsidP="001B5FC3">
            <w:pPr>
              <w:pStyle w:val="TAC"/>
              <w:rPr>
                <w:lang w:eastAsia="zh-CN"/>
              </w:rPr>
            </w:pPr>
            <w:r w:rsidRPr="006C1437">
              <w:rPr>
                <w:lang w:eastAsia="zh-CN"/>
              </w:rPr>
              <w:t>0</w:t>
            </w:r>
          </w:p>
        </w:tc>
      </w:tr>
      <w:bookmarkEnd w:id="96"/>
      <w:tr w:rsidR="00F560EF" w:rsidRPr="006C1437" w14:paraId="1BCC6C6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4D473F8" w14:textId="77777777" w:rsidR="00F560EF" w:rsidRPr="006C1437" w:rsidRDefault="00F560EF" w:rsidP="001B5FC3">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71AC97" w14:textId="77777777" w:rsidR="00F560EF" w:rsidRPr="006C1437" w:rsidRDefault="00F560EF" w:rsidP="001B5FC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4F6D8DF" w14:textId="77777777" w:rsidR="00F560EF" w:rsidRPr="006C1437" w:rsidRDefault="00F560EF"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CEACFCF" w14:textId="77777777" w:rsidR="00F560EF" w:rsidRPr="006C1437" w:rsidRDefault="00F560EF" w:rsidP="001B5FC3">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7330827" w14:textId="77777777" w:rsidR="00F560EF" w:rsidRPr="006C1437" w:rsidRDefault="00F560EF" w:rsidP="001B5FC3">
            <w:pPr>
              <w:pStyle w:val="TAC"/>
              <w:keepNext w:val="0"/>
            </w:pPr>
            <w:r w:rsidRPr="006C1437">
              <w:t>0</w:t>
            </w:r>
          </w:p>
        </w:tc>
      </w:tr>
      <w:tr w:rsidR="00F560EF" w:rsidRPr="006C1437" w14:paraId="6E9C946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C667F29" w14:textId="77777777" w:rsidR="00F560EF" w:rsidRPr="006C1437" w:rsidRDefault="00F560EF" w:rsidP="001B5FC3">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3290B08" w14:textId="77777777" w:rsidR="00F560EF" w:rsidRPr="006C1437" w:rsidRDefault="00F560EF" w:rsidP="001B5FC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8990227" w14:textId="77777777" w:rsidR="00F560EF" w:rsidRPr="006C1437" w:rsidRDefault="00F560EF"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0F4809D" w14:textId="77777777" w:rsidR="00F560EF" w:rsidRPr="006C1437" w:rsidRDefault="00F560EF" w:rsidP="001B5FC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EF6D6D5" w14:textId="77777777" w:rsidR="00F560EF" w:rsidRPr="006C1437" w:rsidRDefault="00F560EF" w:rsidP="001B5FC3">
            <w:pPr>
              <w:pStyle w:val="TAC"/>
              <w:keepNext w:val="0"/>
            </w:pPr>
            <w:r w:rsidRPr="006C1437">
              <w:rPr>
                <w:lang w:eastAsia="zh-CN"/>
              </w:rPr>
              <w:t>0</w:t>
            </w:r>
          </w:p>
        </w:tc>
      </w:tr>
      <w:tr w:rsidR="00F560EF" w:rsidRPr="006C1437" w14:paraId="100221D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7F50F67" w14:textId="77777777" w:rsidR="00F560EF" w:rsidRPr="006C1437" w:rsidRDefault="00F560EF" w:rsidP="001B5FC3">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F5CA4E1" w14:textId="77777777" w:rsidR="00F560EF" w:rsidRPr="006C1437" w:rsidRDefault="00F560EF" w:rsidP="001B5FC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2E2A01" w14:textId="77777777" w:rsidR="00F560EF" w:rsidRPr="006C1437" w:rsidRDefault="00F560EF"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60E08D0" w14:textId="77777777" w:rsidR="00F560EF" w:rsidRPr="006C1437" w:rsidRDefault="00F560EF" w:rsidP="001B5FC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374B9A0" w14:textId="77777777" w:rsidR="00F560EF" w:rsidRPr="006C1437" w:rsidRDefault="00F560EF" w:rsidP="001B5FC3">
            <w:pPr>
              <w:pStyle w:val="TAC"/>
              <w:keepNext w:val="0"/>
            </w:pPr>
            <w:r w:rsidRPr="006C1437">
              <w:rPr>
                <w:lang w:eastAsia="zh-CN"/>
              </w:rPr>
              <w:t>1</w:t>
            </w:r>
          </w:p>
        </w:tc>
      </w:tr>
      <w:tr w:rsidR="00F560EF" w:rsidRPr="006C1437" w14:paraId="572964A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D88886" w14:textId="77777777" w:rsidR="00F560EF" w:rsidRPr="006C1437" w:rsidRDefault="00F560EF" w:rsidP="001B5FC3">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9FA5398" w14:textId="77777777" w:rsidR="00F560EF" w:rsidRPr="006C1437" w:rsidRDefault="00F560EF" w:rsidP="001B5FC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65E307"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C38A91" w14:textId="77777777" w:rsidR="00F560EF" w:rsidRPr="006C1437" w:rsidRDefault="00F560EF" w:rsidP="001B5FC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A79C71" w14:textId="77777777" w:rsidR="00F560EF" w:rsidRPr="006C1437" w:rsidRDefault="00F560EF" w:rsidP="001B5FC3">
            <w:pPr>
              <w:pStyle w:val="TAC"/>
              <w:keepNext w:val="0"/>
              <w:rPr>
                <w:lang w:eastAsia="zh-CN"/>
              </w:rPr>
            </w:pPr>
            <w:r w:rsidRPr="006C1437">
              <w:rPr>
                <w:lang w:eastAsia="zh-CN"/>
              </w:rPr>
              <w:t>0</w:t>
            </w:r>
          </w:p>
        </w:tc>
      </w:tr>
      <w:tr w:rsidR="00F560EF" w:rsidRPr="006C1437" w14:paraId="73B5D0F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A065C90" w14:textId="77777777" w:rsidR="00F560EF" w:rsidRPr="006C1437" w:rsidRDefault="00F560EF" w:rsidP="001B5FC3">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119E59E" w14:textId="77777777" w:rsidR="00F560EF" w:rsidRPr="006C1437" w:rsidRDefault="00F560EF" w:rsidP="001B5FC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8AA80E"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5DE9C4" w14:textId="77777777" w:rsidR="00F560EF" w:rsidRPr="006C1437" w:rsidRDefault="00F560EF" w:rsidP="001B5FC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DDE562" w14:textId="77777777" w:rsidR="00F560EF" w:rsidRPr="006C1437" w:rsidRDefault="00F560EF" w:rsidP="001B5FC3">
            <w:pPr>
              <w:pStyle w:val="TAC"/>
              <w:keepNext w:val="0"/>
              <w:rPr>
                <w:lang w:eastAsia="zh-CN"/>
              </w:rPr>
            </w:pPr>
            <w:r w:rsidRPr="006C1437">
              <w:rPr>
                <w:lang w:eastAsia="zh-CN"/>
              </w:rPr>
              <w:t>1</w:t>
            </w:r>
          </w:p>
        </w:tc>
      </w:tr>
      <w:tr w:rsidR="00F560EF" w:rsidRPr="006C1437" w14:paraId="46C9D32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11F8BCC" w14:textId="77777777" w:rsidR="00F560EF" w:rsidRPr="006C1437" w:rsidRDefault="00F560EF" w:rsidP="001B5FC3">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5242DDC3" w14:textId="77777777" w:rsidR="00F560EF" w:rsidRPr="006C1437" w:rsidRDefault="00F560EF" w:rsidP="001B5FC3">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A4254B5" w14:textId="77777777" w:rsidR="00F560EF" w:rsidRPr="006C1437" w:rsidRDefault="00F560EF" w:rsidP="001B5FC3">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B89FEA" w14:textId="77777777" w:rsidR="00F560EF" w:rsidRPr="006C1437" w:rsidRDefault="00F560EF" w:rsidP="001B5FC3">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EDB86A8" w14:textId="77777777" w:rsidR="00F560EF" w:rsidRPr="006C1437" w:rsidRDefault="00F560EF" w:rsidP="001B5FC3">
            <w:pPr>
              <w:pStyle w:val="TAC"/>
              <w:keepNext w:val="0"/>
              <w:rPr>
                <w:lang w:eastAsia="zh-CN"/>
              </w:rPr>
            </w:pPr>
            <w:r>
              <w:rPr>
                <w:rFonts w:hint="eastAsia"/>
                <w:lang w:eastAsia="zh-CN"/>
              </w:rPr>
              <w:t>0</w:t>
            </w:r>
          </w:p>
        </w:tc>
      </w:tr>
      <w:tr w:rsidR="00F560EF" w:rsidRPr="006C1437" w14:paraId="297B6368" w14:textId="77777777" w:rsidTr="001B5FC3">
        <w:trPr>
          <w:jc w:val="center"/>
        </w:trPr>
        <w:tc>
          <w:tcPr>
            <w:tcW w:w="1819" w:type="dxa"/>
            <w:tcBorders>
              <w:top w:val="single" w:sz="4" w:space="0" w:color="auto"/>
              <w:left w:val="single" w:sz="4" w:space="0" w:color="auto"/>
              <w:right w:val="single" w:sz="4" w:space="0" w:color="auto"/>
            </w:tcBorders>
          </w:tcPr>
          <w:p w14:paraId="47B5EC83" w14:textId="77777777" w:rsidR="00F560EF" w:rsidRPr="006C1437" w:rsidRDefault="00F560EF" w:rsidP="001B5FC3">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93F2EAA" w14:textId="77777777" w:rsidR="00F560EF" w:rsidRPr="006C1437" w:rsidRDefault="00F560EF" w:rsidP="001B5FC3">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EDF7C3" w14:textId="77777777" w:rsidR="00F560EF" w:rsidRPr="006C1437" w:rsidRDefault="00F560EF" w:rsidP="001B5FC3">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F46E308" w14:textId="77777777" w:rsidR="00F560EF" w:rsidRPr="006C1437" w:rsidRDefault="00F560EF" w:rsidP="001B5FC3">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5D809906" w14:textId="77777777" w:rsidR="00F560EF" w:rsidRPr="006C1437" w:rsidRDefault="00F560EF" w:rsidP="001B5FC3">
            <w:pPr>
              <w:pStyle w:val="TAC"/>
              <w:keepNext w:val="0"/>
            </w:pPr>
            <w:r w:rsidRPr="006C1437">
              <w:rPr>
                <w:rFonts w:cs="Arial"/>
                <w:szCs w:val="18"/>
                <w:lang w:eastAsia="zh-CN"/>
              </w:rPr>
              <w:t>0</w:t>
            </w:r>
          </w:p>
        </w:tc>
      </w:tr>
      <w:tr w:rsidR="00F560EF" w:rsidRPr="006C1437" w14:paraId="6867D39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DA159A7" w14:textId="77777777" w:rsidR="00F560EF" w:rsidRPr="006C1437" w:rsidRDefault="00F560EF" w:rsidP="001B5FC3">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1F969CF" w14:textId="77777777" w:rsidR="00F560EF" w:rsidRPr="006C1437" w:rsidRDefault="00F560EF" w:rsidP="001B5FC3">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85CF3B4"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0FE2180" w14:textId="77777777" w:rsidR="00F560EF" w:rsidRPr="006C1437" w:rsidRDefault="00F560EF" w:rsidP="001B5FC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057EE90" w14:textId="77777777" w:rsidR="00F560EF" w:rsidRPr="006C1437" w:rsidRDefault="00F560EF" w:rsidP="001B5FC3">
            <w:pPr>
              <w:pStyle w:val="TAC"/>
              <w:keepNext w:val="0"/>
            </w:pPr>
            <w:r w:rsidRPr="006C1437">
              <w:t>0</w:t>
            </w:r>
          </w:p>
        </w:tc>
      </w:tr>
      <w:tr w:rsidR="00F560EF" w:rsidRPr="006C1437" w14:paraId="22B11DE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22D3A6B" w14:textId="77777777" w:rsidR="00F560EF" w:rsidRPr="006C1437" w:rsidRDefault="00F560EF" w:rsidP="001B5FC3">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C2710A8" w14:textId="77777777" w:rsidR="00F560EF" w:rsidRPr="006C1437" w:rsidRDefault="00F560EF" w:rsidP="001B5FC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1B6EB8E" w14:textId="77777777" w:rsidR="00F560EF" w:rsidRPr="006C1437" w:rsidRDefault="00F560EF" w:rsidP="001B5FC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17756FE" w14:textId="77777777" w:rsidR="00F560EF" w:rsidRPr="006C1437" w:rsidRDefault="00F560EF" w:rsidP="001B5FC3">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4A510EC9" w14:textId="77777777" w:rsidR="00F560EF" w:rsidRPr="006C1437" w:rsidRDefault="00F560EF" w:rsidP="001B5FC3">
            <w:pPr>
              <w:pStyle w:val="TAC"/>
              <w:keepNext w:val="0"/>
            </w:pPr>
            <w:r w:rsidRPr="006C1437">
              <w:t>0</w:t>
            </w:r>
          </w:p>
        </w:tc>
      </w:tr>
      <w:tr w:rsidR="00F560EF" w:rsidRPr="006C1437" w14:paraId="1D657AE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FD5A598" w14:textId="77777777" w:rsidR="00F560EF" w:rsidRPr="006C1437" w:rsidRDefault="00F560EF" w:rsidP="001B5FC3">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23EC7A2" w14:textId="77777777" w:rsidR="00F560EF" w:rsidRPr="006C1437" w:rsidRDefault="00F560EF" w:rsidP="001B5FC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D7D5ECD" w14:textId="77777777" w:rsidR="00F560EF" w:rsidRPr="006C1437" w:rsidRDefault="00F560EF"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DAACD37" w14:textId="77777777" w:rsidR="00F560EF" w:rsidRPr="006C1437" w:rsidRDefault="00F560EF" w:rsidP="001B5FC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C8FA2CE" w14:textId="77777777" w:rsidR="00F560EF" w:rsidRPr="006C1437" w:rsidRDefault="00F560EF" w:rsidP="001B5FC3">
            <w:pPr>
              <w:pStyle w:val="TAC"/>
              <w:keepNext w:val="0"/>
            </w:pPr>
            <w:r w:rsidRPr="006C1437">
              <w:rPr>
                <w:rFonts w:hint="eastAsia"/>
                <w:lang w:eastAsia="ja-JP"/>
              </w:rPr>
              <w:t>1</w:t>
            </w:r>
          </w:p>
        </w:tc>
      </w:tr>
      <w:tr w:rsidR="00F560EF" w:rsidRPr="006C1437" w14:paraId="3919FA2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9299184" w14:textId="77777777" w:rsidR="00F560EF" w:rsidRPr="006C1437" w:rsidRDefault="00F560EF" w:rsidP="001B5FC3">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AC0505E" w14:textId="77777777" w:rsidR="00F560EF" w:rsidRPr="006C1437" w:rsidRDefault="00F560EF" w:rsidP="001B5FC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ED7F0B4" w14:textId="77777777" w:rsidR="00F560EF" w:rsidRPr="006C1437" w:rsidRDefault="00F560EF"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D39F8F7" w14:textId="77777777" w:rsidR="00F560EF" w:rsidRPr="006C1437" w:rsidRDefault="00F560EF" w:rsidP="001B5FC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410F1D3" w14:textId="77777777" w:rsidR="00F560EF" w:rsidRPr="006C1437" w:rsidRDefault="00F560EF" w:rsidP="001B5FC3">
            <w:pPr>
              <w:pStyle w:val="TAC"/>
              <w:keepNext w:val="0"/>
            </w:pPr>
            <w:r w:rsidRPr="006C1437">
              <w:rPr>
                <w:rFonts w:hint="eastAsia"/>
                <w:lang w:eastAsia="ja-JP"/>
              </w:rPr>
              <w:t>2</w:t>
            </w:r>
          </w:p>
        </w:tc>
      </w:tr>
      <w:tr w:rsidR="00F560EF" w:rsidRPr="006C1437" w14:paraId="180CFD3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49F77F9" w14:textId="77777777" w:rsidR="00F560EF" w:rsidRPr="006C1437" w:rsidRDefault="00F560EF" w:rsidP="001B5FC3">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64CA6D50" w14:textId="77777777" w:rsidR="00F560EF" w:rsidRPr="006C1437" w:rsidRDefault="00F560EF" w:rsidP="001B5FC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D07872" w14:textId="77777777" w:rsidR="00F560EF" w:rsidRPr="006C1437" w:rsidRDefault="00F560EF" w:rsidP="001B5FC3">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CA973DA" w14:textId="77777777" w:rsidR="00F560EF" w:rsidRPr="006C1437" w:rsidRDefault="00F560EF" w:rsidP="001B5FC3">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BCE1BC7" w14:textId="77777777" w:rsidR="00F560EF" w:rsidRPr="006C1437" w:rsidRDefault="00F560EF" w:rsidP="001B5FC3">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D0C9A3B" w14:textId="77777777" w:rsidR="00F560EF" w:rsidRPr="006C1437" w:rsidRDefault="00F560EF" w:rsidP="001B5FC3">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3785835B" w14:textId="77777777" w:rsidR="00F560EF" w:rsidRPr="006C1437" w:rsidRDefault="00F560EF" w:rsidP="001B5FC3">
            <w:pPr>
              <w:pStyle w:val="TAC"/>
              <w:keepNext w:val="0"/>
            </w:pPr>
            <w:r w:rsidRPr="006C1437">
              <w:t>0</w:t>
            </w:r>
          </w:p>
        </w:tc>
      </w:tr>
      <w:tr w:rsidR="00F560EF" w:rsidRPr="006C1437" w14:paraId="4D991DB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55A376A" w14:textId="77777777" w:rsidR="00F560EF" w:rsidRPr="006C1437" w:rsidRDefault="00F560EF" w:rsidP="001B5FC3">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10CA597" w14:textId="77777777" w:rsidR="00F560EF" w:rsidRPr="006C1437" w:rsidRDefault="00F560EF" w:rsidP="001B5FC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3961A7" w14:textId="77777777" w:rsidR="00F560EF" w:rsidRPr="006C1437" w:rsidRDefault="00F560EF" w:rsidP="001B5FC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D642EAB" w14:textId="77777777" w:rsidR="00F560EF" w:rsidRPr="006C1437" w:rsidRDefault="00F560EF" w:rsidP="001B5FC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75F1848" w14:textId="77777777" w:rsidR="00F560EF" w:rsidRPr="006C1437" w:rsidRDefault="00F560EF" w:rsidP="001B5FC3">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6336AE9" w14:textId="77777777" w:rsidR="00F560EF" w:rsidRPr="006C1437" w:rsidRDefault="00F560EF" w:rsidP="001B5FC3">
            <w:pPr>
              <w:pStyle w:val="TAC"/>
              <w:keepNext w:val="0"/>
              <w:rPr>
                <w:lang w:eastAsia="zh-CN"/>
              </w:rPr>
            </w:pPr>
            <w:r w:rsidRPr="006C1437">
              <w:rPr>
                <w:rFonts w:hint="eastAsia"/>
                <w:lang w:eastAsia="zh-CN"/>
              </w:rPr>
              <w:t>0</w:t>
            </w:r>
          </w:p>
        </w:tc>
      </w:tr>
      <w:tr w:rsidR="00F560EF" w:rsidRPr="006C1437" w14:paraId="0B3A2D4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6161B13" w14:textId="77777777" w:rsidR="00F560EF" w:rsidRPr="006C1437" w:rsidRDefault="00F560EF" w:rsidP="001B5FC3">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9196BB7" w14:textId="77777777" w:rsidR="00F560EF" w:rsidRPr="006C1437" w:rsidRDefault="00F560EF" w:rsidP="001B5FC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460DB7" w14:textId="77777777" w:rsidR="00F560EF" w:rsidRPr="006C1437" w:rsidRDefault="00F560EF" w:rsidP="001B5FC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D891533" w14:textId="77777777" w:rsidR="00F560EF" w:rsidRPr="006C1437" w:rsidRDefault="00F560EF" w:rsidP="001B5FC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EFF18C6" w14:textId="77777777" w:rsidR="00F560EF" w:rsidRPr="006C1437" w:rsidRDefault="00F560EF" w:rsidP="001B5FC3">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2B663634" w14:textId="77777777" w:rsidR="00F560EF" w:rsidRPr="006C1437" w:rsidRDefault="00F560EF" w:rsidP="001B5FC3">
            <w:pPr>
              <w:pStyle w:val="TAC"/>
              <w:keepNext w:val="0"/>
              <w:rPr>
                <w:lang w:eastAsia="zh-CN"/>
              </w:rPr>
            </w:pPr>
            <w:r>
              <w:rPr>
                <w:lang w:eastAsia="zh-CN"/>
              </w:rPr>
              <w:t>0</w:t>
            </w:r>
          </w:p>
        </w:tc>
      </w:tr>
      <w:tr w:rsidR="00F560EF" w:rsidRPr="006C1437" w14:paraId="2D30EBE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1E8B698" w14:textId="77777777" w:rsidR="00F560EF" w:rsidRPr="006C1437" w:rsidRDefault="00F560EF" w:rsidP="001B5FC3">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7B1B3F7" w14:textId="77777777" w:rsidR="00F560EF" w:rsidRPr="006C1437" w:rsidRDefault="00F560EF" w:rsidP="001B5FC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520743" w14:textId="77777777" w:rsidR="00F560EF" w:rsidRPr="006C1437" w:rsidRDefault="00F560EF" w:rsidP="001B5FC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0ED6AD6" w14:textId="77777777" w:rsidR="00F560EF" w:rsidRPr="006C1437" w:rsidRDefault="00F560EF" w:rsidP="001B5FC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F2850E1" w14:textId="77777777" w:rsidR="00F560EF" w:rsidRPr="006C1437" w:rsidRDefault="00F560EF" w:rsidP="001B5FC3">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8B3D055" w14:textId="77777777" w:rsidR="00F560EF" w:rsidRPr="006C1437" w:rsidRDefault="00F560EF" w:rsidP="001B5FC3">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54C2BD0" w14:textId="77777777" w:rsidR="00F560EF" w:rsidRPr="006C1437" w:rsidRDefault="00F560EF" w:rsidP="001B5FC3">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639A9B9" w14:textId="77777777" w:rsidR="00F560EF" w:rsidRPr="006C1437" w:rsidRDefault="00F560EF" w:rsidP="001B5FC3">
            <w:pPr>
              <w:pStyle w:val="TAC"/>
              <w:keepNext w:val="0"/>
              <w:rPr>
                <w:lang w:eastAsia="zh-CN"/>
              </w:rPr>
            </w:pPr>
            <w:r w:rsidRPr="006C1437">
              <w:rPr>
                <w:rFonts w:hint="eastAsia"/>
                <w:lang w:eastAsia="zh-CN"/>
              </w:rPr>
              <w:t>0</w:t>
            </w:r>
          </w:p>
        </w:tc>
      </w:tr>
      <w:tr w:rsidR="00F560EF" w:rsidRPr="006C1437" w14:paraId="242D6D5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8D70AFB" w14:textId="77777777" w:rsidR="00F560EF" w:rsidRPr="006C1437" w:rsidRDefault="00F560EF" w:rsidP="001B5FC3">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CCD2801"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84B2FC" w14:textId="77777777" w:rsidR="00F560EF" w:rsidRPr="006C1437" w:rsidRDefault="00F560EF" w:rsidP="001B5FC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2ED35ADE" w14:textId="77777777" w:rsidR="00F560EF" w:rsidRPr="006C1437" w:rsidRDefault="00F560EF" w:rsidP="001B5FC3">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D51D102" w14:textId="77777777" w:rsidR="00F560EF" w:rsidRPr="006C1437" w:rsidRDefault="00F560EF" w:rsidP="001B5FC3">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6CC3C2D" w14:textId="77777777" w:rsidR="00F560EF" w:rsidRPr="006C1437" w:rsidRDefault="00F560EF" w:rsidP="001B5FC3">
            <w:pPr>
              <w:pStyle w:val="TAC"/>
              <w:keepNext w:val="0"/>
              <w:rPr>
                <w:lang w:eastAsia="zh-CN"/>
              </w:rPr>
            </w:pPr>
            <w:r w:rsidRPr="006C1437">
              <w:rPr>
                <w:lang w:eastAsia="zh-CN"/>
              </w:rPr>
              <w:t>0</w:t>
            </w:r>
          </w:p>
        </w:tc>
      </w:tr>
      <w:tr w:rsidR="00F560EF" w:rsidRPr="006C1437" w14:paraId="7C0F1DD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DC80754" w14:textId="77777777" w:rsidR="00F560EF" w:rsidRPr="006C1437" w:rsidRDefault="00F560EF" w:rsidP="001B5FC3">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DCE1D38" w14:textId="77777777" w:rsidR="00F560EF" w:rsidRPr="006C1437" w:rsidRDefault="00F560EF" w:rsidP="001B5FC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43E959" w14:textId="77777777" w:rsidR="00F560EF" w:rsidRPr="006C1437" w:rsidRDefault="00F560EF" w:rsidP="001B5FC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35BECD9" w14:textId="77777777" w:rsidR="00F560EF" w:rsidRPr="006C1437" w:rsidRDefault="00F560EF" w:rsidP="001B5FC3">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689A21C9" w14:textId="77777777" w:rsidR="00F560EF" w:rsidRPr="006C1437" w:rsidRDefault="00F560EF" w:rsidP="001B5FC3">
            <w:pPr>
              <w:pStyle w:val="TAC"/>
              <w:keepNext w:val="0"/>
              <w:rPr>
                <w:lang w:eastAsia="zh-CN"/>
              </w:rPr>
            </w:pPr>
            <w:r w:rsidRPr="006C1437">
              <w:rPr>
                <w:lang w:eastAsia="zh-CN"/>
              </w:rPr>
              <w:t>0</w:t>
            </w:r>
          </w:p>
        </w:tc>
      </w:tr>
      <w:tr w:rsidR="00F560EF" w:rsidRPr="006C1437" w14:paraId="3CECED6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AF9C588" w14:textId="77777777" w:rsidR="00F560EF" w:rsidRPr="006C1437" w:rsidRDefault="00F560EF" w:rsidP="001B5FC3">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B1BE43A" w14:textId="77777777" w:rsidR="00F560EF" w:rsidRPr="006C1437" w:rsidRDefault="00F560EF"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0F3540" w14:textId="77777777" w:rsidR="00F560EF" w:rsidRPr="006C1437" w:rsidRDefault="00F560EF" w:rsidP="001B5FC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A7AAA3A" w14:textId="77777777" w:rsidR="00F560EF" w:rsidRPr="006C1437" w:rsidRDefault="00F560EF" w:rsidP="001B5FC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EE11B9C" w14:textId="77777777" w:rsidR="00F560EF" w:rsidRPr="006C1437" w:rsidRDefault="00F560EF" w:rsidP="001B5FC3">
            <w:pPr>
              <w:pStyle w:val="TAC"/>
              <w:rPr>
                <w:lang w:eastAsia="zh-CN"/>
              </w:rPr>
            </w:pPr>
            <w:r w:rsidRPr="006C1437">
              <w:rPr>
                <w:lang w:eastAsia="zh-CN"/>
              </w:rPr>
              <w:t>0</w:t>
            </w:r>
          </w:p>
        </w:tc>
      </w:tr>
      <w:tr w:rsidR="00F560EF" w:rsidRPr="006C1437" w14:paraId="405CEC1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85CC8C2" w14:textId="77777777" w:rsidR="00F560EF" w:rsidRPr="006C1437" w:rsidRDefault="00F560EF" w:rsidP="001B5FC3">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A8E9EBB" w14:textId="77777777" w:rsidR="00F560EF" w:rsidRPr="006C1437" w:rsidRDefault="00F560EF" w:rsidP="001B5FC3">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C6C471F" w14:textId="77777777" w:rsidR="00F560EF" w:rsidRPr="006C1437" w:rsidRDefault="00F560EF" w:rsidP="001B5FC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0F14C46" w14:textId="77777777" w:rsidR="00F560EF" w:rsidRPr="006C1437" w:rsidRDefault="00F560EF" w:rsidP="001B5FC3">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407F55F" w14:textId="77777777" w:rsidR="00F560EF" w:rsidRPr="006C1437" w:rsidRDefault="00F560EF" w:rsidP="001B5FC3">
            <w:pPr>
              <w:pStyle w:val="TAC"/>
              <w:rPr>
                <w:lang w:eastAsia="zh-CN"/>
              </w:rPr>
            </w:pPr>
            <w:r w:rsidRPr="006C1437">
              <w:t>0</w:t>
            </w:r>
          </w:p>
        </w:tc>
      </w:tr>
      <w:tr w:rsidR="00F560EF" w:rsidRPr="006C1437" w14:paraId="44731D2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7DB13FD" w14:textId="77777777" w:rsidR="00F560EF" w:rsidRPr="006C1437" w:rsidRDefault="00F560EF" w:rsidP="001B5FC3">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3A9AA9A0" w14:textId="77777777" w:rsidR="00F560EF" w:rsidRPr="006C1437" w:rsidRDefault="00F560EF" w:rsidP="001B5FC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6A3B5C" w14:textId="77777777" w:rsidR="00F560EF" w:rsidRPr="006C1437" w:rsidRDefault="00F560EF"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38742944" w14:textId="77777777" w:rsidR="00F560EF" w:rsidRPr="006C1437" w:rsidRDefault="00F560EF" w:rsidP="001B5FC3">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B5FDE4F" w14:textId="77777777" w:rsidR="00F560EF" w:rsidRPr="006C1437" w:rsidRDefault="00F560EF" w:rsidP="001B5FC3">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7E056EB" w14:textId="77777777" w:rsidR="00F560EF" w:rsidRPr="006C1437" w:rsidRDefault="00F560EF" w:rsidP="001B5FC3">
            <w:pPr>
              <w:pStyle w:val="TAC"/>
            </w:pPr>
            <w:r w:rsidRPr="006C1437">
              <w:t>1</w:t>
            </w:r>
          </w:p>
        </w:tc>
      </w:tr>
      <w:tr w:rsidR="00F560EF" w:rsidRPr="006C1437" w14:paraId="105D1D3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F3272AF" w14:textId="77777777" w:rsidR="00F560EF" w:rsidRPr="006C1437" w:rsidRDefault="00F560EF" w:rsidP="001B5FC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664D50" w14:textId="77777777" w:rsidR="00F560EF" w:rsidRPr="006C1437" w:rsidRDefault="00F560EF" w:rsidP="001B5FC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8B0B034" w14:textId="77777777" w:rsidR="00F560EF" w:rsidRPr="006C1437" w:rsidRDefault="00F560EF"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D64B94C" w14:textId="77777777" w:rsidR="00F560EF" w:rsidRPr="006C1437" w:rsidRDefault="00F560EF" w:rsidP="001B5FC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C255C93" w14:textId="77777777" w:rsidR="00F560EF" w:rsidRPr="006C1437" w:rsidRDefault="00F560EF" w:rsidP="001B5FC3">
            <w:pPr>
              <w:pStyle w:val="TAC"/>
            </w:pPr>
            <w:r w:rsidRPr="006C1437">
              <w:t>0</w:t>
            </w:r>
          </w:p>
        </w:tc>
      </w:tr>
      <w:tr w:rsidR="00F560EF" w:rsidRPr="006C1437" w14:paraId="6DF2D04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F368817" w14:textId="77777777" w:rsidR="00F560EF" w:rsidRDefault="00F560EF" w:rsidP="001B5FC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A0FD4A3" w14:textId="77777777" w:rsidR="00F560EF" w:rsidRDefault="00F560EF"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5D5BD6" w14:textId="77777777" w:rsidR="00F560EF" w:rsidRDefault="00F560EF" w:rsidP="001B5FC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4990CCB" w14:textId="77777777" w:rsidR="00F560EF" w:rsidRDefault="00F560EF" w:rsidP="001B5FC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E8C785F" w14:textId="77777777" w:rsidR="00F560EF" w:rsidRDefault="00F560EF" w:rsidP="001B5FC3">
            <w:pPr>
              <w:pStyle w:val="TAC"/>
            </w:pPr>
            <w:r>
              <w:rPr>
                <w:lang w:eastAsia="zh-CN"/>
              </w:rPr>
              <w:t>0</w:t>
            </w:r>
          </w:p>
        </w:tc>
      </w:tr>
      <w:tr w:rsidR="00F560EF" w:rsidRPr="006C1437" w14:paraId="354A0C6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72DA9C9" w14:textId="77777777" w:rsidR="00F560EF" w:rsidRDefault="00F560EF" w:rsidP="001B5FC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DD74415" w14:textId="77777777" w:rsidR="00F560EF" w:rsidRDefault="00F560EF"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5BBF15" w14:textId="77777777" w:rsidR="00F560EF" w:rsidRDefault="00F560EF" w:rsidP="001B5FC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8BE6039" w14:textId="77777777" w:rsidR="00F560EF" w:rsidRDefault="00F560EF" w:rsidP="001B5FC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A7E2B25" w14:textId="77777777" w:rsidR="00F560EF" w:rsidRDefault="00F560EF" w:rsidP="001B5FC3">
            <w:pPr>
              <w:pStyle w:val="TAC"/>
            </w:pPr>
            <w:r>
              <w:rPr>
                <w:lang w:eastAsia="zh-CN"/>
              </w:rPr>
              <w:t>1</w:t>
            </w:r>
          </w:p>
        </w:tc>
      </w:tr>
      <w:tr w:rsidR="00F560EF" w:rsidRPr="006C1437" w14:paraId="5F25447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4C981DC" w14:textId="77777777" w:rsidR="00F560EF" w:rsidRDefault="00F560EF" w:rsidP="001B5FC3">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187BD98" w14:textId="77777777" w:rsidR="00F560EF" w:rsidRDefault="00F560EF" w:rsidP="001B5FC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8166FA" w14:textId="77777777" w:rsidR="00F560EF" w:rsidRDefault="00F560EF" w:rsidP="001B5FC3">
            <w:pPr>
              <w:pStyle w:val="TAL"/>
            </w:pPr>
            <w:r>
              <w:t>This IE shall be included on the S3/S10 interface if the source MME/SGSN has selected the IWK-SCEF to relay Monitoring Events.</w:t>
            </w:r>
          </w:p>
          <w:p w14:paraId="22588147" w14:textId="77777777" w:rsidR="00F560EF" w:rsidRDefault="00F560EF" w:rsidP="001B5FC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8644F65" w14:textId="77777777" w:rsidR="00F560EF" w:rsidRDefault="00F560EF" w:rsidP="001B5FC3">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B469DEB" w14:textId="77777777" w:rsidR="00F560EF" w:rsidRDefault="00F560EF" w:rsidP="001B5FC3">
            <w:pPr>
              <w:pStyle w:val="TAC"/>
              <w:rPr>
                <w:lang w:eastAsia="zh-CN"/>
              </w:rPr>
            </w:pPr>
            <w:r>
              <w:rPr>
                <w:lang w:eastAsia="ja-JP"/>
              </w:rPr>
              <w:t>0</w:t>
            </w:r>
          </w:p>
        </w:tc>
      </w:tr>
      <w:tr w:rsidR="00F560EF" w:rsidRPr="006C1437" w14:paraId="2230926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3C0926D" w14:textId="77777777" w:rsidR="00F560EF" w:rsidRDefault="00F560EF" w:rsidP="001B5FC3">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7DBE2979" w14:textId="77777777" w:rsidR="00F560EF" w:rsidRDefault="00F560EF" w:rsidP="001B5FC3">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034A0AE9" w14:textId="77777777" w:rsidR="00F560EF" w:rsidRDefault="00F560EF" w:rsidP="001B5FC3">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A913B2D" w14:textId="77777777" w:rsidR="00F560EF" w:rsidRDefault="00F560EF" w:rsidP="001B5FC3">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4097FF79" w14:textId="77777777" w:rsidR="00F560EF" w:rsidRDefault="00F560EF" w:rsidP="001B5FC3">
            <w:pPr>
              <w:pStyle w:val="TAC"/>
              <w:rPr>
                <w:lang w:eastAsia="ja-JP"/>
              </w:rPr>
            </w:pPr>
            <w:r>
              <w:t>0</w:t>
            </w:r>
          </w:p>
        </w:tc>
      </w:tr>
      <w:tr w:rsidR="00F560EF" w:rsidRPr="006C1437" w14:paraId="2D7ADA9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6E7F1F" w14:textId="77777777" w:rsidR="00F560EF" w:rsidRDefault="00F560EF" w:rsidP="001B5FC3">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60F9715" w14:textId="77777777" w:rsidR="00F560EF" w:rsidRDefault="00F560EF"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240421" w14:textId="77777777" w:rsidR="00F560EF" w:rsidRDefault="00F560EF" w:rsidP="001B5FC3">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33BF3770" w14:textId="77777777" w:rsidR="00F560EF" w:rsidRDefault="00F560EF" w:rsidP="001B5FC3">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9BE882C" w14:textId="77777777" w:rsidR="00F560EF" w:rsidRDefault="00F560EF" w:rsidP="001B5FC3">
            <w:pPr>
              <w:pStyle w:val="TAC"/>
            </w:pPr>
            <w:r>
              <w:rPr>
                <w:lang w:eastAsia="zh-CN"/>
              </w:rPr>
              <w:t>0</w:t>
            </w:r>
          </w:p>
        </w:tc>
      </w:tr>
      <w:tr w:rsidR="00F560EF" w:rsidRPr="006C1437" w14:paraId="0B3C3F6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D200408" w14:textId="77777777" w:rsidR="00F560EF" w:rsidRPr="006C1437" w:rsidRDefault="00F560EF" w:rsidP="001B5FC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0477D73" w14:textId="77777777" w:rsidR="00F560EF" w:rsidRPr="006C1437" w:rsidRDefault="00F560EF" w:rsidP="001B5FC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1A476C0" w14:textId="77777777" w:rsidR="00F560EF" w:rsidRPr="006C1437" w:rsidRDefault="00F560EF" w:rsidP="001B5FC3">
            <w:pPr>
              <w:pStyle w:val="TAL"/>
            </w:pPr>
          </w:p>
        </w:tc>
        <w:tc>
          <w:tcPr>
            <w:tcW w:w="1530" w:type="dxa"/>
            <w:tcBorders>
              <w:top w:val="single" w:sz="4" w:space="0" w:color="auto"/>
              <w:left w:val="single" w:sz="4" w:space="0" w:color="auto"/>
              <w:bottom w:val="single" w:sz="4" w:space="0" w:color="auto"/>
              <w:right w:val="single" w:sz="4" w:space="0" w:color="auto"/>
            </w:tcBorders>
          </w:tcPr>
          <w:p w14:paraId="5D6C72A6" w14:textId="77777777" w:rsidR="00F560EF" w:rsidRPr="006C1437" w:rsidRDefault="00F560EF" w:rsidP="001B5FC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4772E69" w14:textId="77777777" w:rsidR="00F560EF" w:rsidRPr="006C1437" w:rsidRDefault="00F560EF" w:rsidP="001B5FC3">
            <w:pPr>
              <w:pStyle w:val="TAC"/>
            </w:pPr>
            <w:r w:rsidRPr="006C1437">
              <w:t>VS</w:t>
            </w:r>
          </w:p>
        </w:tc>
      </w:tr>
      <w:tr w:rsidR="00F560EF" w:rsidRPr="006C1437" w14:paraId="04D28313" w14:textId="77777777" w:rsidTr="001B5FC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158E9F3" w14:textId="77777777" w:rsidR="00F560EF" w:rsidRPr="006C1437" w:rsidRDefault="00F560EF" w:rsidP="001B5FC3">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B13C419" w14:textId="77777777" w:rsidR="00F560EF" w:rsidRPr="006C1437" w:rsidRDefault="00F560EF" w:rsidP="001B5FC3">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056F574" w14:textId="77777777" w:rsidR="00F560EF" w:rsidRPr="006C1437" w:rsidRDefault="00F560EF" w:rsidP="001B5FC3">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53136571" w14:textId="77777777" w:rsidR="00F560EF" w:rsidRPr="006C1437" w:rsidRDefault="00F560EF" w:rsidP="001B5FC3">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A277519" w14:textId="77777777" w:rsidR="00F560EF" w:rsidRPr="006C1437" w:rsidRDefault="00F560EF" w:rsidP="001B5FC3">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6C3F9C7" w14:textId="77777777" w:rsidR="00F560EF" w:rsidRPr="006C1437" w:rsidRDefault="00F560EF" w:rsidP="001B5FC3">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7521BE3" w14:textId="77777777" w:rsidR="00F560EF" w:rsidRPr="006C1437" w:rsidRDefault="00F560EF" w:rsidP="001B5FC3">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5404B013" w14:textId="77777777" w:rsidR="00F560EF" w:rsidRDefault="00F560EF" w:rsidP="001B5FC3">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52E3B639" w14:textId="77777777" w:rsidR="00F560EF" w:rsidRPr="006C1437" w:rsidRDefault="00F560EF" w:rsidP="001B5FC3">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AFB25A1" w14:textId="77777777" w:rsidR="00F560EF" w:rsidRPr="006C1437" w:rsidRDefault="00F560EF" w:rsidP="00F560EF"/>
    <w:p w14:paraId="2FDF4E08" w14:textId="77777777" w:rsidR="00F560EF" w:rsidRPr="006C1437" w:rsidRDefault="00F560EF" w:rsidP="00F560EF">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F560EF" w:rsidRPr="006C1437" w14:paraId="15CB4722"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C159C2" w14:textId="77777777" w:rsidR="00F560EF" w:rsidRPr="006C1437" w:rsidRDefault="00F560EF" w:rsidP="001B5FC3">
            <w:pPr>
              <w:pStyle w:val="TAL"/>
              <w:keepNext w:val="0"/>
            </w:pPr>
            <w:bookmarkStart w:id="119"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9D1A94" w14:textId="77777777" w:rsidR="00F560EF" w:rsidRPr="006C1437" w:rsidRDefault="00F560EF"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2E1174F6" w14:textId="77777777" w:rsidR="00F560EF" w:rsidRPr="006C1437" w:rsidRDefault="00F560EF" w:rsidP="001B5FC3">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6EC0C8FF" w14:textId="77777777" w:rsidR="00F560EF" w:rsidRPr="006C1437" w:rsidRDefault="00F560EF" w:rsidP="001B5FC3">
            <w:pPr>
              <w:pStyle w:val="TAC"/>
              <w:keepNext w:val="0"/>
            </w:pPr>
          </w:p>
        </w:tc>
        <w:tc>
          <w:tcPr>
            <w:tcW w:w="482" w:type="dxa"/>
            <w:tcBorders>
              <w:top w:val="single" w:sz="4" w:space="0" w:color="auto"/>
              <w:left w:val="nil"/>
              <w:right w:val="single" w:sz="4" w:space="0" w:color="auto"/>
            </w:tcBorders>
            <w:shd w:val="clear" w:color="auto" w:fill="E0E0E0"/>
          </w:tcPr>
          <w:p w14:paraId="74EBD159" w14:textId="77777777" w:rsidR="00F560EF" w:rsidRPr="006C1437" w:rsidRDefault="00F560EF" w:rsidP="001B5FC3">
            <w:pPr>
              <w:pStyle w:val="TAC"/>
              <w:keepNext w:val="0"/>
            </w:pPr>
          </w:p>
        </w:tc>
      </w:tr>
      <w:tr w:rsidR="00F560EF" w:rsidRPr="006C1437" w14:paraId="12033AF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74AA4F" w14:textId="77777777" w:rsidR="00F560EF" w:rsidRPr="006C1437" w:rsidRDefault="00F560EF" w:rsidP="001B5FC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B67310" w14:textId="77777777" w:rsidR="00F560EF" w:rsidRPr="006C1437" w:rsidRDefault="00F560EF"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326908E7" w14:textId="77777777" w:rsidR="00F560EF" w:rsidRPr="006C1437" w:rsidRDefault="00F560EF" w:rsidP="001B5FC3">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02874277" w14:textId="77777777" w:rsidR="00F560EF" w:rsidRPr="006C1437" w:rsidRDefault="00F560EF" w:rsidP="001B5FC3">
            <w:pPr>
              <w:pStyle w:val="TAC"/>
              <w:keepNext w:val="0"/>
            </w:pPr>
          </w:p>
        </w:tc>
        <w:tc>
          <w:tcPr>
            <w:tcW w:w="482" w:type="dxa"/>
            <w:tcBorders>
              <w:left w:val="nil"/>
              <w:right w:val="single" w:sz="4" w:space="0" w:color="auto"/>
            </w:tcBorders>
            <w:shd w:val="clear" w:color="auto" w:fill="E0E0E0"/>
          </w:tcPr>
          <w:p w14:paraId="1A0D79B8" w14:textId="77777777" w:rsidR="00F560EF" w:rsidRPr="006C1437" w:rsidRDefault="00F560EF" w:rsidP="001B5FC3">
            <w:pPr>
              <w:pStyle w:val="TAC"/>
              <w:keepNext w:val="0"/>
            </w:pPr>
          </w:p>
        </w:tc>
      </w:tr>
      <w:tr w:rsidR="00F560EF" w:rsidRPr="006C1437" w14:paraId="232AEEC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9421D" w14:textId="77777777" w:rsidR="00F560EF" w:rsidRPr="006C1437" w:rsidRDefault="00F560EF" w:rsidP="001B5FC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56A111A" w14:textId="77777777" w:rsidR="00F560EF" w:rsidRPr="006C1437" w:rsidRDefault="00F560EF"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211EDFA0" w14:textId="77777777" w:rsidR="00F560EF" w:rsidRPr="006C1437" w:rsidRDefault="00F560EF" w:rsidP="001B5FC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875B40C" w14:textId="77777777" w:rsidR="00F560EF" w:rsidRPr="006C1437" w:rsidRDefault="00F560EF" w:rsidP="001B5FC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6890FAC" w14:textId="77777777" w:rsidR="00F560EF" w:rsidRPr="006C1437" w:rsidRDefault="00F560EF" w:rsidP="001B5FC3">
            <w:pPr>
              <w:pStyle w:val="TAC"/>
              <w:keepNext w:val="0"/>
            </w:pPr>
          </w:p>
        </w:tc>
      </w:tr>
      <w:tr w:rsidR="00F560EF" w:rsidRPr="006C1437" w14:paraId="294C0FFA"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1667EF" w14:textId="77777777" w:rsidR="00F560EF" w:rsidRPr="006C1437" w:rsidRDefault="00F560EF" w:rsidP="001B5FC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9E2567" w14:textId="77777777" w:rsidR="00F560EF" w:rsidRPr="006C1437" w:rsidRDefault="00F560EF" w:rsidP="001B5FC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0D9146" w14:textId="77777777" w:rsidR="00F560EF" w:rsidRPr="006C1437" w:rsidRDefault="00F560EF" w:rsidP="001B5FC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648AEE63" w14:textId="77777777" w:rsidR="00F560EF" w:rsidRPr="006C1437" w:rsidRDefault="00F560EF" w:rsidP="001B5FC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0E84280" w14:textId="77777777" w:rsidR="00F560EF" w:rsidRPr="006C1437" w:rsidRDefault="00F560EF" w:rsidP="001B5FC3">
            <w:pPr>
              <w:pStyle w:val="TAH"/>
              <w:keepNext w:val="0"/>
            </w:pPr>
            <w:r w:rsidRPr="006C1437">
              <w:t>Ins.</w:t>
            </w:r>
          </w:p>
        </w:tc>
      </w:tr>
      <w:tr w:rsidR="00F560EF" w:rsidRPr="006C1437" w14:paraId="02198ED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0DBDBD" w14:textId="77777777" w:rsidR="00F560EF" w:rsidRPr="006C1437" w:rsidRDefault="00F560EF" w:rsidP="001B5FC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834E649"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0734434" w14:textId="77777777" w:rsidR="00F560EF" w:rsidRPr="006C1437" w:rsidRDefault="00F560EF" w:rsidP="001B5FC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10C55E2" w14:textId="77777777" w:rsidR="00F560EF" w:rsidRPr="006C1437" w:rsidRDefault="00F560EF" w:rsidP="001B5FC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1479486" w14:textId="77777777" w:rsidR="00F560EF" w:rsidRPr="006C1437" w:rsidRDefault="00F560EF" w:rsidP="001B5FC3">
            <w:pPr>
              <w:pStyle w:val="TAC"/>
              <w:keepNext w:val="0"/>
              <w:rPr>
                <w:lang w:eastAsia="zh-CN"/>
              </w:rPr>
            </w:pPr>
            <w:r w:rsidRPr="006C1437">
              <w:rPr>
                <w:lang w:eastAsia="zh-CN"/>
              </w:rPr>
              <w:t>0</w:t>
            </w:r>
          </w:p>
        </w:tc>
      </w:tr>
      <w:tr w:rsidR="00F560EF" w:rsidRPr="006C1437" w14:paraId="655F9C33" w14:textId="77777777" w:rsidTr="001B5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98A278D" w14:textId="77777777" w:rsidR="00F560EF" w:rsidRPr="006C1437" w:rsidRDefault="00F560EF" w:rsidP="001B5FC3">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41C0459" w14:textId="77777777" w:rsidR="00F560EF" w:rsidRPr="006C1437" w:rsidRDefault="00F560EF" w:rsidP="001B5FC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1DF96AF" w14:textId="77777777" w:rsidR="00F560EF" w:rsidRPr="006C1437" w:rsidRDefault="00F560EF" w:rsidP="001B5FC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9A494EF" w14:textId="77777777" w:rsidR="00F560EF" w:rsidRPr="006C1437" w:rsidRDefault="00F560EF" w:rsidP="001B5FC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69F27B19" w14:textId="77777777" w:rsidR="00F560EF" w:rsidRPr="006C1437" w:rsidRDefault="00F560EF" w:rsidP="001B5FC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6696BF7" w14:textId="77777777" w:rsidR="00F560EF" w:rsidRPr="006C1437" w:rsidRDefault="00F560EF" w:rsidP="001B5FC3">
            <w:pPr>
              <w:pStyle w:val="TAC"/>
              <w:keepNext w:val="0"/>
              <w:snapToGrid w:val="0"/>
            </w:pPr>
            <w:r w:rsidRPr="006C1437">
              <w:t>0</w:t>
            </w:r>
          </w:p>
        </w:tc>
      </w:tr>
      <w:tr w:rsidR="00F560EF" w:rsidRPr="006C1437" w14:paraId="7838CFC6" w14:textId="77777777" w:rsidTr="001B5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FF83695" w14:textId="77777777" w:rsidR="00F560EF" w:rsidRPr="006C1437" w:rsidRDefault="00F560EF" w:rsidP="001B5FC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052B4BE" w14:textId="77777777" w:rsidR="00F560EF" w:rsidRPr="006C1437" w:rsidRDefault="00F560EF" w:rsidP="001B5FC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FECA2DB" w14:textId="77777777" w:rsidR="00F560EF" w:rsidRPr="006C1437" w:rsidRDefault="00F560EF" w:rsidP="001B5FC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430907D" w14:textId="77777777" w:rsidR="00F560EF" w:rsidRPr="006C1437" w:rsidRDefault="00F560EF" w:rsidP="001B5FC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623D897" w14:textId="77777777" w:rsidR="00F560EF" w:rsidRPr="006C1437" w:rsidRDefault="00F560EF" w:rsidP="001B5FC3">
            <w:pPr>
              <w:pStyle w:val="TAC"/>
              <w:keepNext w:val="0"/>
              <w:snapToGrid w:val="0"/>
            </w:pPr>
            <w:r w:rsidRPr="006C1437">
              <w:t>0</w:t>
            </w:r>
          </w:p>
        </w:tc>
      </w:tr>
      <w:tr w:rsidR="00F560EF" w:rsidRPr="006C1437" w14:paraId="114793A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87E49A" w14:textId="77777777" w:rsidR="00F560EF" w:rsidRPr="006C1437" w:rsidRDefault="00F560EF" w:rsidP="001B5FC3">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659C396" w14:textId="77777777" w:rsidR="00F560EF" w:rsidRPr="006C1437" w:rsidRDefault="00F560EF"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B10A97"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EF00610" w14:textId="77777777" w:rsidR="00F560EF" w:rsidRPr="006C1437" w:rsidRDefault="00F560EF" w:rsidP="001B5FC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9259164" w14:textId="77777777" w:rsidR="00F560EF" w:rsidRPr="006C1437" w:rsidRDefault="00F560EF" w:rsidP="001B5FC3">
            <w:pPr>
              <w:pStyle w:val="TAC"/>
              <w:keepNext w:val="0"/>
              <w:rPr>
                <w:lang w:eastAsia="zh-CN"/>
              </w:rPr>
            </w:pPr>
            <w:r w:rsidRPr="006C1437">
              <w:rPr>
                <w:lang w:eastAsia="zh-CN"/>
              </w:rPr>
              <w:t>0</w:t>
            </w:r>
          </w:p>
        </w:tc>
      </w:tr>
      <w:tr w:rsidR="00F560EF" w:rsidRPr="006C1437" w14:paraId="63FEF152"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F83DD8" w14:textId="77777777" w:rsidR="00F560EF" w:rsidRPr="006C1437" w:rsidRDefault="00F560EF" w:rsidP="001B5FC3">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B694895" w14:textId="77777777" w:rsidR="00F560EF" w:rsidRPr="006C1437" w:rsidRDefault="00F560EF"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12500E"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695DDFC" w14:textId="77777777" w:rsidR="00F560EF" w:rsidRPr="006C1437" w:rsidRDefault="00F560EF" w:rsidP="001B5FC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E71EF88" w14:textId="77777777" w:rsidR="00F560EF" w:rsidRPr="006C1437" w:rsidRDefault="00F560EF" w:rsidP="001B5FC3">
            <w:pPr>
              <w:pStyle w:val="TAC"/>
              <w:keepNext w:val="0"/>
              <w:rPr>
                <w:lang w:eastAsia="zh-CN"/>
              </w:rPr>
            </w:pPr>
            <w:r w:rsidRPr="006C1437">
              <w:rPr>
                <w:lang w:eastAsia="zh-CN"/>
              </w:rPr>
              <w:t>1</w:t>
            </w:r>
          </w:p>
        </w:tc>
      </w:tr>
      <w:tr w:rsidR="00F560EF" w:rsidRPr="006C1437" w14:paraId="30BFE0C7"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7CCA7A" w14:textId="77777777" w:rsidR="00F560EF" w:rsidRPr="006C1437" w:rsidRDefault="00F560EF" w:rsidP="001B5FC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C70958B"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25CC90"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3258CB3" w14:textId="77777777" w:rsidR="00F560EF" w:rsidRPr="006C1437" w:rsidRDefault="00F560EF" w:rsidP="001B5FC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2938771" w14:textId="77777777" w:rsidR="00F560EF" w:rsidRPr="006C1437" w:rsidRDefault="00F560EF" w:rsidP="001B5FC3">
            <w:pPr>
              <w:pStyle w:val="TAC"/>
              <w:keepNext w:val="0"/>
              <w:rPr>
                <w:lang w:eastAsia="zh-CN"/>
              </w:rPr>
            </w:pPr>
            <w:r w:rsidRPr="006C1437">
              <w:rPr>
                <w:lang w:eastAsia="zh-CN"/>
              </w:rPr>
              <w:t>0</w:t>
            </w:r>
          </w:p>
        </w:tc>
      </w:tr>
      <w:tr w:rsidR="00F560EF" w:rsidRPr="006C1437" w14:paraId="709819F4"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1F0D41" w14:textId="77777777" w:rsidR="00F560EF" w:rsidRPr="006C1437" w:rsidRDefault="00F560EF" w:rsidP="001B5FC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E4C6415"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3A861EE" w14:textId="77777777" w:rsidR="00F560EF" w:rsidRPr="006C1437" w:rsidRDefault="00F560EF" w:rsidP="001B5FC3">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DC1BB4E" w14:textId="77777777" w:rsidR="00F560EF" w:rsidRPr="006C1437" w:rsidRDefault="00F560EF" w:rsidP="001B5FC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C3B82FD" w14:textId="77777777" w:rsidR="00F560EF" w:rsidRPr="006C1437" w:rsidRDefault="00F560EF" w:rsidP="001B5FC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21D1414" w14:textId="77777777" w:rsidR="00F560EF" w:rsidRPr="006C1437" w:rsidRDefault="00F560EF" w:rsidP="001B5FC3">
            <w:pPr>
              <w:pStyle w:val="TAC"/>
              <w:keepNext w:val="0"/>
              <w:rPr>
                <w:lang w:eastAsia="zh-CN"/>
              </w:rPr>
            </w:pPr>
            <w:r w:rsidRPr="006C1437">
              <w:rPr>
                <w:lang w:eastAsia="zh-CN"/>
              </w:rPr>
              <w:t>0</w:t>
            </w:r>
          </w:p>
        </w:tc>
      </w:tr>
      <w:tr w:rsidR="00F560EF" w:rsidRPr="006C1437" w14:paraId="33F34965" w14:textId="77777777" w:rsidTr="001B5FC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1628ABEA" w14:textId="77777777" w:rsidR="00F560EF" w:rsidRPr="006C1437" w:rsidRDefault="00F560EF" w:rsidP="001B5FC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157F6AB" w14:textId="77777777" w:rsidR="00F560EF" w:rsidRPr="006C1437" w:rsidRDefault="00F560EF"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9EBC9D"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2B6993E" w14:textId="77777777" w:rsidR="00F560EF" w:rsidRPr="006C1437" w:rsidRDefault="00F560EF" w:rsidP="001B5FC3">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1221C0EF" w14:textId="77777777" w:rsidR="00F560EF" w:rsidRPr="006C1437" w:rsidRDefault="00F560EF" w:rsidP="001B5FC3">
            <w:pPr>
              <w:pStyle w:val="TAC"/>
              <w:keepNext w:val="0"/>
              <w:rPr>
                <w:lang w:eastAsia="zh-CN"/>
              </w:rPr>
            </w:pPr>
            <w:r w:rsidRPr="006C1437">
              <w:rPr>
                <w:lang w:eastAsia="zh-CN"/>
              </w:rPr>
              <w:t>0</w:t>
            </w:r>
          </w:p>
        </w:tc>
      </w:tr>
      <w:tr w:rsidR="00F560EF" w:rsidRPr="006C1437" w14:paraId="6F974E44" w14:textId="77777777" w:rsidTr="001B5FC3">
        <w:trPr>
          <w:gridAfter w:val="1"/>
          <w:wAfter w:w="11" w:type="dxa"/>
          <w:jc w:val="center"/>
        </w:trPr>
        <w:tc>
          <w:tcPr>
            <w:tcW w:w="1819" w:type="dxa"/>
            <w:vMerge/>
            <w:tcBorders>
              <w:left w:val="single" w:sz="4" w:space="0" w:color="auto"/>
              <w:bottom w:val="single" w:sz="4" w:space="0" w:color="auto"/>
              <w:right w:val="single" w:sz="4" w:space="0" w:color="auto"/>
            </w:tcBorders>
          </w:tcPr>
          <w:p w14:paraId="175386DA" w14:textId="77777777" w:rsidR="00F560EF" w:rsidRPr="006C1437" w:rsidRDefault="00F560EF" w:rsidP="001B5FC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6926E5" w14:textId="77777777" w:rsidR="00F560EF" w:rsidRPr="006C1437" w:rsidRDefault="00F560EF" w:rsidP="001B5FC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0606E5"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54341A8" w14:textId="77777777" w:rsidR="00F560EF" w:rsidRPr="006C1437" w:rsidRDefault="00F560EF" w:rsidP="001B5FC3">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03A81ED" w14:textId="77777777" w:rsidR="00F560EF" w:rsidRPr="006C1437" w:rsidRDefault="00F560EF" w:rsidP="001B5FC3">
            <w:pPr>
              <w:pStyle w:val="TAC"/>
              <w:keepNext w:val="0"/>
              <w:rPr>
                <w:lang w:eastAsia="zh-CN"/>
              </w:rPr>
            </w:pPr>
          </w:p>
        </w:tc>
      </w:tr>
      <w:tr w:rsidR="00F560EF" w:rsidRPr="006C1437" w14:paraId="5B14718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A2797F" w14:textId="77777777" w:rsidR="00F560EF" w:rsidRPr="006C1437" w:rsidRDefault="00F560EF" w:rsidP="001B5FC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61BBB1A"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0E5B69A" w14:textId="77777777" w:rsidR="00F560EF" w:rsidRPr="006C1437" w:rsidRDefault="00F560EF" w:rsidP="001B5FC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79B09D7" w14:textId="77777777" w:rsidR="00F560EF" w:rsidRPr="006C1437" w:rsidRDefault="00F560EF" w:rsidP="001B5FC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1D5330E" w14:textId="77777777" w:rsidR="00F560EF" w:rsidRPr="006C1437" w:rsidRDefault="00F560EF" w:rsidP="001B5FC3">
            <w:pPr>
              <w:pStyle w:val="TAC"/>
              <w:keepNext w:val="0"/>
              <w:rPr>
                <w:lang w:eastAsia="zh-CN"/>
              </w:rPr>
            </w:pPr>
            <w:r w:rsidRPr="006C1437">
              <w:rPr>
                <w:lang w:eastAsia="zh-CN"/>
              </w:rPr>
              <w:t>0</w:t>
            </w:r>
          </w:p>
        </w:tc>
      </w:tr>
      <w:tr w:rsidR="00F560EF" w:rsidRPr="006C1437" w14:paraId="0EF06F1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545941" w14:textId="77777777" w:rsidR="00F560EF" w:rsidRPr="006C1437" w:rsidRDefault="00F560EF" w:rsidP="001B5FC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50F0ED33"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C8AE85" w14:textId="77777777" w:rsidR="00F560EF" w:rsidRPr="006C1437" w:rsidRDefault="00F560EF" w:rsidP="001B5FC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DBFADC" w14:textId="77777777" w:rsidR="00F560EF" w:rsidRPr="006C1437" w:rsidRDefault="00F560EF" w:rsidP="001B5FC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339BE5" w14:textId="77777777" w:rsidR="00F560EF" w:rsidRPr="006C1437" w:rsidRDefault="00F560EF" w:rsidP="001B5FC3">
            <w:pPr>
              <w:pStyle w:val="TAC"/>
              <w:keepNext w:val="0"/>
              <w:rPr>
                <w:lang w:eastAsia="zh-CN"/>
              </w:rPr>
            </w:pPr>
            <w:r w:rsidRPr="006C1437">
              <w:rPr>
                <w:lang w:eastAsia="zh-CN"/>
              </w:rPr>
              <w:t>0</w:t>
            </w:r>
          </w:p>
        </w:tc>
      </w:tr>
      <w:tr w:rsidR="00F560EF" w:rsidRPr="006C1437" w14:paraId="18C7DC7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E2A976" w14:textId="77777777" w:rsidR="00F560EF" w:rsidRPr="006C1437" w:rsidRDefault="00F560EF" w:rsidP="001B5FC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A8BE11E" w14:textId="77777777" w:rsidR="00F560EF" w:rsidRPr="006C1437" w:rsidRDefault="00F560EF"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482028" w14:textId="77777777" w:rsidR="00F560EF" w:rsidRPr="006C1437" w:rsidRDefault="00F560EF" w:rsidP="001B5FC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06535B" w14:textId="77777777" w:rsidR="00F560EF" w:rsidRPr="006C1437" w:rsidRDefault="00F560EF" w:rsidP="001B5FC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B8A611" w14:textId="77777777" w:rsidR="00F560EF" w:rsidRPr="006C1437" w:rsidRDefault="00F560EF" w:rsidP="001B5FC3">
            <w:pPr>
              <w:pStyle w:val="TAC"/>
              <w:keepNext w:val="0"/>
              <w:rPr>
                <w:lang w:eastAsia="zh-CN"/>
              </w:rPr>
            </w:pPr>
            <w:r w:rsidRPr="006C1437">
              <w:rPr>
                <w:lang w:eastAsia="zh-CN"/>
              </w:rPr>
              <w:t>0</w:t>
            </w:r>
          </w:p>
        </w:tc>
      </w:tr>
      <w:tr w:rsidR="00F560EF" w:rsidRPr="006C1437" w14:paraId="77D672F2"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62095D" w14:textId="77777777" w:rsidR="00F560EF" w:rsidRPr="006C1437" w:rsidRDefault="00F560EF" w:rsidP="001B5FC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A0E14D8" w14:textId="77777777" w:rsidR="00F560EF" w:rsidRPr="006C1437" w:rsidRDefault="00F560EF" w:rsidP="001B5FC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9427710" w14:textId="77777777" w:rsidR="00F560EF" w:rsidRPr="006C1437" w:rsidRDefault="00F560EF"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DE7D6D" w14:textId="77777777" w:rsidR="00F560EF" w:rsidRPr="006C1437" w:rsidRDefault="00F560EF" w:rsidP="001B5FC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7E858F" w14:textId="77777777" w:rsidR="00F560EF" w:rsidRPr="006C1437" w:rsidRDefault="00F560EF" w:rsidP="001B5FC3">
            <w:pPr>
              <w:pStyle w:val="TAC"/>
              <w:keepNext w:val="0"/>
              <w:rPr>
                <w:lang w:eastAsia="zh-CN"/>
              </w:rPr>
            </w:pPr>
            <w:r w:rsidRPr="006C1437">
              <w:t>0</w:t>
            </w:r>
          </w:p>
        </w:tc>
      </w:tr>
      <w:tr w:rsidR="00F560EF" w:rsidRPr="006C1437" w14:paraId="52DC2D8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04B05C" w14:textId="77777777" w:rsidR="00F560EF" w:rsidRPr="006C1437" w:rsidRDefault="00F560EF" w:rsidP="001B5FC3">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3EEC2C4" w14:textId="77777777" w:rsidR="00F560EF" w:rsidRPr="006C1437" w:rsidRDefault="00F560EF" w:rsidP="001B5FC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B2B118" w14:textId="77777777" w:rsidR="00F560EF" w:rsidRPr="006C1437" w:rsidRDefault="00F560EF"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40C209" w14:textId="77777777" w:rsidR="00F560EF" w:rsidRPr="006C1437" w:rsidRDefault="00F560EF" w:rsidP="001B5FC3">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607E5B" w14:textId="77777777" w:rsidR="00F560EF" w:rsidRPr="006C1437" w:rsidRDefault="00F560EF" w:rsidP="001B5FC3">
            <w:pPr>
              <w:pStyle w:val="TAC"/>
              <w:keepNext w:val="0"/>
              <w:rPr>
                <w:lang w:eastAsia="zh-CN"/>
              </w:rPr>
            </w:pPr>
            <w:r w:rsidRPr="006C1437">
              <w:t>0</w:t>
            </w:r>
          </w:p>
        </w:tc>
      </w:tr>
      <w:tr w:rsidR="00F560EF" w:rsidRPr="006C1437" w14:paraId="3D1484B0"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CC0815" w14:textId="77777777" w:rsidR="00F560EF" w:rsidRPr="006C1437" w:rsidRDefault="00F560EF" w:rsidP="001B5FC3">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55EFE9F" w14:textId="77777777" w:rsidR="00F560EF" w:rsidRPr="006C1437" w:rsidRDefault="00F560EF" w:rsidP="001B5FC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5AF04E" w14:textId="77777777" w:rsidR="00F560EF" w:rsidRPr="006C1437" w:rsidRDefault="00F560EF"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C1B24E" w14:textId="77777777" w:rsidR="00F560EF" w:rsidRPr="006C1437" w:rsidRDefault="00F560EF" w:rsidP="001B5FC3">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E24F9A" w14:textId="77777777" w:rsidR="00F560EF" w:rsidRPr="006C1437" w:rsidRDefault="00F560EF" w:rsidP="001B5FC3">
            <w:pPr>
              <w:pStyle w:val="TAC"/>
              <w:keepNext w:val="0"/>
              <w:rPr>
                <w:lang w:eastAsia="zh-CN"/>
              </w:rPr>
            </w:pPr>
            <w:r w:rsidRPr="006C1437">
              <w:t>0</w:t>
            </w:r>
          </w:p>
        </w:tc>
      </w:tr>
      <w:tr w:rsidR="00F560EF" w:rsidRPr="006C1437" w14:paraId="116084B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332130" w14:textId="77777777" w:rsidR="00F560EF" w:rsidRPr="006C1437" w:rsidRDefault="00F560EF" w:rsidP="001B5FC3">
            <w:pPr>
              <w:pStyle w:val="TAL"/>
            </w:pPr>
            <w:bookmarkStart w:id="120" w:name="_PERM_MCCTEMPBM_CRPT88410369___1" w:colFirst="2" w:colLast="2"/>
            <w:bookmarkStart w:id="121"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F8D12B1" w14:textId="77777777" w:rsidR="00F560EF" w:rsidRPr="006C1437" w:rsidRDefault="00F560EF" w:rsidP="001B5FC3">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12EB7D" w14:textId="77777777" w:rsidR="00F560EF" w:rsidRPr="006C1437" w:rsidRDefault="00F560EF" w:rsidP="001B5FC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AE0F66B" w14:textId="77777777" w:rsidR="00F560EF" w:rsidRPr="006C1437" w:rsidRDefault="00F560EF" w:rsidP="001B5FC3">
            <w:pPr>
              <w:pStyle w:val="TAL"/>
              <w:rPr>
                <w:lang w:eastAsia="zh-CN"/>
              </w:rPr>
            </w:pPr>
            <w:r w:rsidRPr="006C1437">
              <w:t>Applicable</w:t>
            </w:r>
            <w:r>
              <w:t xml:space="preserve"> </w:t>
            </w:r>
            <w:r w:rsidRPr="006C1437">
              <w:t>flags:</w:t>
            </w:r>
          </w:p>
          <w:p w14:paraId="535A692C"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2"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4E819207"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3" w:name="MCCQCTEMPBM_00000346"/>
            <w:bookmarkEnd w:id="122"/>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BCBF69A"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4" w:name="MCCQCTEMPBM_00000347"/>
            <w:bookmarkEnd w:id="123"/>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AC0468A"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5" w:name="MCCQCTEMPBM_00000348"/>
            <w:bookmarkEnd w:id="124"/>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7D5EF8BE"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6" w:name="MCCQCTEMPBM_00000349"/>
            <w:bookmarkEnd w:id="125"/>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3F797E58"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7" w:name="MCCQCTEMPBM_00000350"/>
            <w:bookmarkEnd w:id="126"/>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32F0D069"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8" w:name="MCCQCTEMPBM_00000351"/>
            <w:bookmarkEnd w:id="127"/>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5B7808D6" w14:textId="77777777" w:rsidR="00F560EF" w:rsidRPr="003E6FB3" w:rsidRDefault="00F560EF" w:rsidP="00F560EF">
            <w:pPr>
              <w:pStyle w:val="B1"/>
              <w:numPr>
                <w:ilvl w:val="0"/>
                <w:numId w:val="7"/>
              </w:numPr>
              <w:overflowPunct w:val="0"/>
              <w:autoSpaceDE w:val="0"/>
              <w:autoSpaceDN w:val="0"/>
              <w:adjustRightInd w:val="0"/>
              <w:textAlignment w:val="baseline"/>
            </w:pPr>
            <w:bookmarkStart w:id="129" w:name="MCCQCTEMPBM_00000352"/>
            <w:bookmarkEnd w:id="128"/>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129"/>
          <w:p w14:paraId="26F7D887" w14:textId="77777777" w:rsidR="00F560EF" w:rsidRPr="00444A01" w:rsidRDefault="00F560EF" w:rsidP="00F560EF">
            <w:pPr>
              <w:pStyle w:val="B1"/>
              <w:numPr>
                <w:ilvl w:val="0"/>
                <w:numId w:val="7"/>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0D3A8445" w14:textId="05DEB57A" w:rsidR="00F560EF" w:rsidRPr="006C1437" w:rsidRDefault="00F560EF" w:rsidP="00F560EF">
            <w:pPr>
              <w:pStyle w:val="B1"/>
              <w:numPr>
                <w:ilvl w:val="0"/>
                <w:numId w:val="7"/>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w:t>
            </w:r>
            <w:ins w:id="130" w:author="2024-10 Frank v1" w:date="2024-09-26T13:13:00Z">
              <w:r w:rsidR="001D736A">
                <w:rPr>
                  <w:rFonts w:ascii="Arial" w:hAnsi="Arial"/>
                  <w:color w:val="000000"/>
                  <w:sz w:val="18"/>
                </w:rPr>
                <w:t xml:space="preserve">. </w:t>
              </w:r>
            </w:ins>
            <w:ins w:id="131" w:author="2024-10 Frank v1" w:date="2024-09-26T13:14:00Z">
              <w:r w:rsidR="001D736A" w:rsidRPr="00313B12">
                <w:rPr>
                  <w:rFonts w:ascii="Arial" w:hAnsi="Arial"/>
                  <w:color w:val="000000"/>
                  <w:sz w:val="18"/>
                </w:rPr>
                <w:t xml:space="preserve">This flag shall </w:t>
              </w:r>
              <w:r w:rsidR="001D736A">
                <w:rPr>
                  <w:rFonts w:ascii="Arial" w:hAnsi="Arial"/>
                  <w:color w:val="000000"/>
                  <w:sz w:val="18"/>
                </w:rPr>
                <w:t xml:space="preserve">also </w:t>
              </w:r>
              <w:r w:rsidR="001D736A" w:rsidRPr="00313B12">
                <w:rPr>
                  <w:rFonts w:ascii="Arial" w:hAnsi="Arial"/>
                  <w:color w:val="000000"/>
                  <w:sz w:val="18"/>
                </w:rPr>
                <w:t xml:space="preserve">be set to 1 on </w:t>
              </w:r>
              <w:r w:rsidR="001D736A">
                <w:rPr>
                  <w:rFonts w:ascii="Arial" w:hAnsi="Arial"/>
                  <w:color w:val="000000"/>
                  <w:sz w:val="18"/>
                </w:rPr>
                <w:t>N26</w:t>
              </w:r>
              <w:r w:rsidR="001D736A" w:rsidRPr="00313B12">
                <w:rPr>
                  <w:rFonts w:ascii="Arial" w:hAnsi="Arial"/>
                  <w:color w:val="000000"/>
                  <w:sz w:val="18"/>
                </w:rPr>
                <w:t xml:space="preserve"> interface if the PDN connection restoration is to be performed in the target </w:t>
              </w:r>
              <w:r w:rsidR="001D736A">
                <w:rPr>
                  <w:rFonts w:ascii="Arial" w:hAnsi="Arial"/>
                  <w:color w:val="000000"/>
                  <w:sz w:val="18"/>
                </w:rPr>
                <w:t xml:space="preserve">AMF during </w:t>
              </w:r>
              <w:proofErr w:type="gramStart"/>
              <w:r w:rsidR="001D736A">
                <w:rPr>
                  <w:rFonts w:ascii="Arial" w:hAnsi="Arial"/>
                  <w:color w:val="000000"/>
                  <w:sz w:val="18"/>
                </w:rPr>
                <w:t>a</w:t>
              </w:r>
              <w:proofErr w:type="gramEnd"/>
              <w:r w:rsidR="001D736A">
                <w:rPr>
                  <w:rFonts w:ascii="Arial" w:hAnsi="Arial"/>
                  <w:color w:val="000000"/>
                  <w:sz w:val="18"/>
                </w:rPr>
                <w:t xml:space="preserve"> EPS to 5GS mobility procedure. </w:t>
              </w:r>
              <w:r w:rsidR="00BB46C2">
                <w:rPr>
                  <w:rFonts w:ascii="Arial" w:hAnsi="Arial"/>
                  <w:color w:val="000000"/>
                  <w:sz w:val="18"/>
                </w:rPr>
                <w:t xml:space="preserve">See </w:t>
              </w:r>
            </w:ins>
            <w:del w:id="132" w:author="2024-10 Frank v1" w:date="2024-09-26T13:14:00Z">
              <w:r w:rsidRPr="00313B12" w:rsidDel="00BB46C2">
                <w:rPr>
                  <w:rFonts w:ascii="Arial" w:hAnsi="Arial"/>
                  <w:color w:val="000000"/>
                  <w:sz w:val="18"/>
                </w:rPr>
                <w:delText xml:space="preserve">as specified in </w:delText>
              </w:r>
            </w:del>
            <w:r w:rsidRPr="00313B12">
              <w:rPr>
                <w:rFonts w:ascii="Arial" w:hAnsi="Arial"/>
                <w:color w:val="000000"/>
                <w:sz w:val="18"/>
              </w:rPr>
              <w:t>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F0FAA6" w14:textId="77777777" w:rsidR="00F560EF" w:rsidRPr="006C1437" w:rsidRDefault="00F560EF" w:rsidP="001B5FC3">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CC72E4" w14:textId="77777777" w:rsidR="00F560EF" w:rsidRPr="006C1437" w:rsidRDefault="00F560EF" w:rsidP="001B5FC3">
            <w:pPr>
              <w:pStyle w:val="TAC"/>
            </w:pPr>
            <w:r w:rsidRPr="006C1437">
              <w:rPr>
                <w:rFonts w:hint="eastAsia"/>
                <w:lang w:eastAsia="zh-CN"/>
              </w:rPr>
              <w:t>0</w:t>
            </w:r>
          </w:p>
        </w:tc>
      </w:tr>
      <w:bookmarkEnd w:id="120"/>
      <w:bookmarkEnd w:id="121"/>
      <w:tr w:rsidR="00F560EF" w:rsidRPr="006C1437" w14:paraId="1D407715"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CF81D9" w14:textId="77777777" w:rsidR="00F560EF" w:rsidRPr="006C1437" w:rsidRDefault="00F560EF" w:rsidP="001B5FC3">
            <w:pPr>
              <w:pStyle w:val="TAL"/>
            </w:pPr>
            <w:r w:rsidRPr="006C1437">
              <w:lastRenderedPageBreak/>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B52BDD"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608271" w14:textId="77777777" w:rsidR="00F560EF" w:rsidRPr="006C1437" w:rsidRDefault="00F560EF" w:rsidP="001B5FC3">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91BFD" w14:textId="77777777" w:rsidR="00F560EF" w:rsidRPr="006C1437" w:rsidRDefault="00F560EF" w:rsidP="001B5FC3">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33AB54" w14:textId="77777777" w:rsidR="00F560EF" w:rsidRPr="006C1437" w:rsidRDefault="00F560EF" w:rsidP="001B5FC3">
            <w:pPr>
              <w:pStyle w:val="TAC"/>
            </w:pPr>
            <w:r w:rsidRPr="006C1437">
              <w:t>0</w:t>
            </w:r>
          </w:p>
        </w:tc>
      </w:tr>
      <w:tr w:rsidR="00F560EF" w:rsidRPr="006C1437" w14:paraId="59BC9226"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2511A2" w14:textId="77777777" w:rsidR="00F560EF" w:rsidRPr="006C1437" w:rsidRDefault="00F560EF" w:rsidP="001B5FC3">
            <w:pPr>
              <w:pStyle w:val="TAL"/>
            </w:pPr>
            <w:bookmarkStart w:id="133" w:name="_PERM_MCCTEMPBM_CRPT88410370___1" w:colFirst="2" w:colLast="2"/>
            <w:bookmarkStart w:id="134" w:name="MCCQCTEMPBM_00000355"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22245C0"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DA9EAF" w14:textId="77777777" w:rsidR="00F560EF" w:rsidRPr="006C1437" w:rsidRDefault="00F560EF" w:rsidP="001B5FC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9066170" w14:textId="77777777" w:rsidR="00F560EF" w:rsidRPr="006C1437" w:rsidRDefault="00F560EF" w:rsidP="001B5FC3">
            <w:pPr>
              <w:pStyle w:val="TAL"/>
            </w:pPr>
            <w:r w:rsidRPr="006C1437">
              <w:t>Applicable</w:t>
            </w:r>
            <w:r>
              <w:t xml:space="preserve"> </w:t>
            </w:r>
            <w:r w:rsidRPr="006C1437">
              <w:t>flags:</w:t>
            </w:r>
          </w:p>
          <w:p w14:paraId="44D4D290"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35"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135"/>
          <w:p w14:paraId="339EC617" w14:textId="77777777" w:rsidR="00F560EF" w:rsidRPr="006C1437" w:rsidRDefault="00F560EF" w:rsidP="00F560EF">
            <w:pPr>
              <w:pStyle w:val="B1"/>
              <w:numPr>
                <w:ilvl w:val="0"/>
                <w:numId w:val="7"/>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2229C8" w14:textId="77777777" w:rsidR="00F560EF" w:rsidRPr="006C1437" w:rsidRDefault="00F560EF" w:rsidP="001B5FC3">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A9DE28" w14:textId="77777777" w:rsidR="00F560EF" w:rsidRPr="006C1437" w:rsidRDefault="00F560EF" w:rsidP="001B5FC3">
            <w:pPr>
              <w:pStyle w:val="TAC"/>
            </w:pPr>
            <w:r w:rsidRPr="006C1437">
              <w:t>0</w:t>
            </w:r>
          </w:p>
        </w:tc>
      </w:tr>
      <w:bookmarkEnd w:id="133"/>
      <w:bookmarkEnd w:id="134"/>
      <w:tr w:rsidR="00F560EF" w:rsidRPr="006C1437" w14:paraId="5EA9B87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3FB20B" w14:textId="77777777" w:rsidR="00F560EF" w:rsidRPr="006C1437" w:rsidRDefault="00F560EF" w:rsidP="001B5FC3">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9E1B99" w14:textId="77777777" w:rsidR="00F560EF" w:rsidRPr="006C1437" w:rsidRDefault="00F560EF" w:rsidP="001B5FC3">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C95A0FC" w14:textId="77777777" w:rsidR="00F560EF" w:rsidRPr="006C1437" w:rsidRDefault="00F560EF"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4DCCAB" w14:textId="77777777" w:rsidR="00F560EF" w:rsidRPr="006C1437" w:rsidRDefault="00F560EF" w:rsidP="001B5FC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B1B642" w14:textId="77777777" w:rsidR="00F560EF" w:rsidRPr="006C1437" w:rsidRDefault="00F560EF" w:rsidP="001B5FC3">
            <w:pPr>
              <w:pStyle w:val="TAC"/>
              <w:rPr>
                <w:lang w:eastAsia="zh-CN"/>
              </w:rPr>
            </w:pPr>
            <w:r w:rsidRPr="006C1437">
              <w:rPr>
                <w:lang w:eastAsia="zh-CN"/>
              </w:rPr>
              <w:t>1</w:t>
            </w:r>
          </w:p>
        </w:tc>
      </w:tr>
      <w:tr w:rsidR="00F560EF" w:rsidRPr="006C1437" w14:paraId="1B2A2297"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15EFA4" w14:textId="77777777" w:rsidR="00F560EF" w:rsidRPr="006C1437" w:rsidRDefault="00F560EF" w:rsidP="001B5FC3">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4973494"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C8EEFA" w14:textId="77777777" w:rsidR="00F560EF" w:rsidRPr="006C1437" w:rsidRDefault="00F560EF"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284C52A" w14:textId="77777777" w:rsidR="00F560EF" w:rsidRPr="006C1437" w:rsidRDefault="00F560EF" w:rsidP="001B5FC3">
            <w:pPr>
              <w:pStyle w:val="TAL"/>
            </w:pPr>
          </w:p>
          <w:p w14:paraId="3A8C95A7" w14:textId="77777777" w:rsidR="00F560EF" w:rsidRPr="006C1437" w:rsidRDefault="00F560EF" w:rsidP="001B5FC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5606C1" w14:textId="77777777" w:rsidR="00F560EF" w:rsidRPr="006C1437" w:rsidRDefault="00F560EF" w:rsidP="001B5FC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4DF7DA" w14:textId="77777777" w:rsidR="00F560EF" w:rsidRPr="006C1437" w:rsidRDefault="00F560EF" w:rsidP="001B5FC3">
            <w:pPr>
              <w:pStyle w:val="TAC"/>
            </w:pPr>
            <w:r w:rsidRPr="006C1437">
              <w:t>0</w:t>
            </w:r>
          </w:p>
        </w:tc>
      </w:tr>
      <w:tr w:rsidR="00F560EF" w:rsidRPr="006C1437" w14:paraId="24CCB36E"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7DBDC4" w14:textId="77777777" w:rsidR="00F560EF" w:rsidRPr="006C1437" w:rsidRDefault="00F560EF" w:rsidP="001B5FC3">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4E5E9EA"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4B6418" w14:textId="77777777" w:rsidR="00F560EF" w:rsidRPr="006C1437" w:rsidRDefault="00F560EF" w:rsidP="001B5FC3">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4B9507" w14:textId="77777777" w:rsidR="00F560EF" w:rsidRPr="006C1437" w:rsidRDefault="00F560EF" w:rsidP="001B5FC3">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A1231C" w14:textId="77777777" w:rsidR="00F560EF" w:rsidRPr="006C1437" w:rsidRDefault="00F560EF" w:rsidP="001B5FC3">
            <w:pPr>
              <w:pStyle w:val="TAC"/>
            </w:pPr>
            <w:r w:rsidRPr="006C1437">
              <w:t>0</w:t>
            </w:r>
          </w:p>
        </w:tc>
      </w:tr>
      <w:tr w:rsidR="00F560EF" w:rsidRPr="006C1437" w14:paraId="0EAD99A6"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0C36A9" w14:textId="77777777" w:rsidR="00F560EF" w:rsidRPr="006C1437" w:rsidRDefault="00F560EF" w:rsidP="001B5FC3">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B99D7F8"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FF387C" w14:textId="77777777" w:rsidR="00F560EF" w:rsidRPr="006C1437" w:rsidRDefault="00F560EF" w:rsidP="001B5FC3">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526BC65" w14:textId="77777777" w:rsidR="00F560EF" w:rsidRPr="006C1437" w:rsidRDefault="00F560EF" w:rsidP="001B5FC3">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16563E" w14:textId="77777777" w:rsidR="00F560EF" w:rsidRPr="006C1437" w:rsidRDefault="00F560EF" w:rsidP="001B5FC3">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F76369" w14:textId="77777777" w:rsidR="00F560EF" w:rsidRPr="006C1437" w:rsidRDefault="00F560EF" w:rsidP="001B5FC3">
            <w:pPr>
              <w:pStyle w:val="TAC"/>
            </w:pPr>
            <w:r w:rsidRPr="006C1437">
              <w:t>0</w:t>
            </w:r>
          </w:p>
        </w:tc>
      </w:tr>
      <w:tr w:rsidR="00F560EF" w:rsidRPr="006C1437" w14:paraId="6CF166F5"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EC3B5D" w14:textId="77777777" w:rsidR="00F560EF" w:rsidRPr="006C1437" w:rsidRDefault="00F560EF" w:rsidP="001B5FC3">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5AE3241"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CACECA" w14:textId="77777777" w:rsidR="00F560EF" w:rsidRPr="006C1437" w:rsidRDefault="00F560EF" w:rsidP="001B5FC3">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6BF9CC" w14:textId="77777777" w:rsidR="00F560EF" w:rsidRPr="006C1437" w:rsidRDefault="00F560EF" w:rsidP="001B5FC3">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5AB57E" w14:textId="77777777" w:rsidR="00F560EF" w:rsidRPr="006C1437" w:rsidRDefault="00F560EF" w:rsidP="001B5FC3">
            <w:pPr>
              <w:pStyle w:val="TAC"/>
            </w:pPr>
            <w:r w:rsidRPr="006C1437">
              <w:t>0</w:t>
            </w:r>
          </w:p>
        </w:tc>
      </w:tr>
      <w:tr w:rsidR="00F560EF" w:rsidRPr="006C1437" w14:paraId="5EB0FD17"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07AA17" w14:textId="77777777" w:rsidR="00F560EF" w:rsidRPr="006C1437" w:rsidRDefault="00F560EF" w:rsidP="001B5FC3">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514D9BF" w14:textId="77777777" w:rsidR="00F560EF" w:rsidRPr="006C1437" w:rsidRDefault="00F560EF"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F2405C" w14:textId="77777777" w:rsidR="00F560EF" w:rsidRPr="006C1437" w:rsidRDefault="00F560EF" w:rsidP="001B5FC3">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179C10AC" w14:textId="77777777" w:rsidR="00F560EF" w:rsidRPr="006C1437" w:rsidRDefault="00F560EF" w:rsidP="001B5FC3">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93844B7" w14:textId="77777777" w:rsidR="00F560EF" w:rsidRPr="006C1437" w:rsidRDefault="00F560EF" w:rsidP="001B5FC3">
            <w:pPr>
              <w:pStyle w:val="TAC"/>
              <w:rPr>
                <w:lang w:eastAsia="zh-CN"/>
              </w:rPr>
            </w:pPr>
            <w:r w:rsidRPr="006C1437">
              <w:rPr>
                <w:lang w:eastAsia="zh-CN"/>
              </w:rPr>
              <w:t>0</w:t>
            </w:r>
          </w:p>
        </w:tc>
      </w:tr>
      <w:tr w:rsidR="00F560EF" w:rsidRPr="006C1437" w14:paraId="6517DFF7"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EA48AD" w14:textId="77777777" w:rsidR="00F560EF" w:rsidRDefault="00F560EF" w:rsidP="001B5FC3">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4F2EF37" w14:textId="77777777" w:rsidR="00F560EF" w:rsidRDefault="00F560EF" w:rsidP="001B5FC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9D6766" w14:textId="77777777" w:rsidR="00C55E7D" w:rsidRDefault="00F560EF" w:rsidP="001B5FC3">
            <w:pPr>
              <w:pStyle w:val="TAL"/>
              <w:rPr>
                <w:ins w:id="136" w:author="2024-10 Frank v1" w:date="2024-09-26T13:15:00Z"/>
                <w:rFonts w:eastAsia="Batang"/>
              </w:rPr>
            </w:pPr>
            <w:r>
              <w:rPr>
                <w:rFonts w:eastAsia="Batang"/>
              </w:rPr>
              <w:t xml:space="preserve">This IE shall be sent over the S10/N26 interface if available </w:t>
            </w:r>
            <w:r>
              <w:t>from a source AMF/MME to a target MME</w:t>
            </w:r>
            <w:r>
              <w:rPr>
                <w:rFonts w:eastAsia="Batang"/>
              </w:rPr>
              <w:t xml:space="preserve">. </w:t>
            </w:r>
          </w:p>
          <w:p w14:paraId="59A0A50D" w14:textId="77777777" w:rsidR="00C55E7D" w:rsidRDefault="00C55E7D" w:rsidP="001B5FC3">
            <w:pPr>
              <w:pStyle w:val="TAL"/>
              <w:rPr>
                <w:ins w:id="137" w:author="2024-10 Frank v1" w:date="2024-09-26T13:15:00Z"/>
                <w:rFonts w:eastAsia="Batang"/>
              </w:rPr>
            </w:pPr>
          </w:p>
          <w:p w14:paraId="62E95F1C" w14:textId="3928273C" w:rsidR="00C55E7D" w:rsidRDefault="00C55E7D" w:rsidP="00C55E7D">
            <w:pPr>
              <w:pStyle w:val="TAL"/>
              <w:rPr>
                <w:ins w:id="138" w:author="2024-10 Frank v1" w:date="2024-09-26T13:15:00Z"/>
                <w:rFonts w:eastAsia="Batang"/>
              </w:rPr>
            </w:pPr>
            <w:ins w:id="139" w:author="2024-10 Frank v1" w:date="2024-09-26T13:15:00Z">
              <w:r>
                <w:rPr>
                  <w:rFonts w:eastAsia="Batang"/>
                </w:rPr>
                <w:t xml:space="preserve">This IE shall also be sent over N26 interface from a source MME to a target </w:t>
              </w:r>
            </w:ins>
            <w:ins w:id="140" w:author="2024-10 Frank v1" w:date="2024-09-26T16:03:00Z">
              <w:r w:rsidR="00922EB2">
                <w:rPr>
                  <w:rFonts w:eastAsia="Batang"/>
                </w:rPr>
                <w:t xml:space="preserve">AMF </w:t>
              </w:r>
            </w:ins>
            <w:ins w:id="141" w:author="2024-10 Frank v1" w:date="2024-09-26T13:15:00Z">
              <w:r>
                <w:rPr>
                  <w:rFonts w:eastAsia="Batang"/>
                </w:rPr>
                <w:t xml:space="preserve">if available and if the target AMF is required to restore the PDN connection to an alternative PGW-C/SMF. </w:t>
              </w:r>
            </w:ins>
          </w:p>
          <w:p w14:paraId="1DED0066" w14:textId="77777777" w:rsidR="00C55E7D" w:rsidRDefault="00C55E7D" w:rsidP="001B5FC3">
            <w:pPr>
              <w:pStyle w:val="TAL"/>
              <w:rPr>
                <w:ins w:id="142" w:author="2024-10 Frank v1" w:date="2024-09-26T13:15:00Z"/>
                <w:rFonts w:eastAsia="Batang"/>
              </w:rPr>
            </w:pPr>
          </w:p>
          <w:p w14:paraId="16CFC6B5" w14:textId="7CA82501" w:rsidR="00F560EF" w:rsidRDefault="00F560EF" w:rsidP="001B5FC3">
            <w:pPr>
              <w:pStyle w:val="TAL"/>
              <w:rPr>
                <w:rFonts w:eastAsia="Batang"/>
                <w:lang w:eastAsia="ja-JP"/>
              </w:rPr>
            </w:pP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3C06CA4C" w14:textId="77777777" w:rsidR="00F560EF" w:rsidRDefault="00F560EF" w:rsidP="001B5FC3">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6B8B9674" w14:textId="77777777" w:rsidR="00F560EF" w:rsidRDefault="00F560EF" w:rsidP="001B5FC3">
            <w:pPr>
              <w:pStyle w:val="TAC"/>
              <w:rPr>
                <w:lang w:eastAsia="zh-CN"/>
              </w:rPr>
            </w:pPr>
            <w:r>
              <w:rPr>
                <w:lang w:eastAsia="zh-CN"/>
              </w:rPr>
              <w:t>0</w:t>
            </w:r>
          </w:p>
        </w:tc>
      </w:tr>
      <w:tr w:rsidR="00F560EF" w:rsidRPr="006C1437" w14:paraId="488C35E1"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F8026F" w14:textId="77777777" w:rsidR="00F560EF" w:rsidRDefault="00F560EF" w:rsidP="001B5FC3">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48825841" w14:textId="77777777" w:rsidR="00F560EF" w:rsidRDefault="00F560EF" w:rsidP="001B5FC3">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B80A016" w14:textId="77777777" w:rsidR="00F560EF" w:rsidRDefault="00F560EF" w:rsidP="001B5FC3">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208A4A1B" w14:textId="77777777" w:rsidR="00F560EF" w:rsidRDefault="00F560EF" w:rsidP="001B5FC3">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7449A6AD" w14:textId="77777777" w:rsidR="00F560EF" w:rsidRDefault="00F560EF" w:rsidP="001B5FC3">
            <w:pPr>
              <w:pStyle w:val="TAC"/>
              <w:rPr>
                <w:lang w:eastAsia="zh-CN"/>
              </w:rPr>
            </w:pPr>
            <w:r>
              <w:rPr>
                <w:color w:val="000000"/>
                <w:lang w:eastAsia="zh-CN"/>
              </w:rPr>
              <w:t>2</w:t>
            </w:r>
          </w:p>
        </w:tc>
      </w:tr>
      <w:tr w:rsidR="00F560EF" w:rsidRPr="006C1437" w14:paraId="1F7517AC"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FBDC78" w14:textId="77777777" w:rsidR="00F560EF" w:rsidRDefault="00F560EF" w:rsidP="001B5FC3">
            <w:pPr>
              <w:pStyle w:val="TAL"/>
              <w:rPr>
                <w:lang w:eastAsia="zh-CN"/>
              </w:rPr>
            </w:pPr>
            <w:r>
              <w:rPr>
                <w:color w:val="000000"/>
                <w:lang w:eastAsia="zh-CN"/>
              </w:rPr>
              <w:lastRenderedPageBreak/>
              <w:t>New PGW Node Name</w:t>
            </w:r>
          </w:p>
        </w:tc>
        <w:tc>
          <w:tcPr>
            <w:tcW w:w="360" w:type="dxa"/>
            <w:tcBorders>
              <w:top w:val="single" w:sz="4" w:space="0" w:color="auto"/>
              <w:left w:val="single" w:sz="4" w:space="0" w:color="auto"/>
              <w:bottom w:val="single" w:sz="4" w:space="0" w:color="auto"/>
              <w:right w:val="single" w:sz="4" w:space="0" w:color="auto"/>
            </w:tcBorders>
          </w:tcPr>
          <w:p w14:paraId="6A45B85D" w14:textId="77777777" w:rsidR="00F560EF" w:rsidRDefault="00F560EF" w:rsidP="001B5FC3">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BEC0A6" w14:textId="77777777" w:rsidR="00F560EF" w:rsidRDefault="00F560EF" w:rsidP="001B5FC3">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23F15342" w14:textId="77777777" w:rsidR="00F560EF" w:rsidRDefault="00F560EF" w:rsidP="001B5FC3">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C13D23B" w14:textId="77777777" w:rsidR="00F560EF" w:rsidRDefault="00F560EF" w:rsidP="001B5FC3">
            <w:pPr>
              <w:pStyle w:val="TAC"/>
              <w:rPr>
                <w:lang w:eastAsia="zh-CN"/>
              </w:rPr>
            </w:pPr>
            <w:r>
              <w:rPr>
                <w:color w:val="000000"/>
                <w:lang w:eastAsia="zh-CN"/>
              </w:rPr>
              <w:t>2</w:t>
            </w:r>
          </w:p>
        </w:tc>
      </w:tr>
      <w:tr w:rsidR="00F560EF" w:rsidRPr="006C1437" w14:paraId="5494BC32"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19ED3C" w14:textId="77777777" w:rsidR="00F560EF" w:rsidRDefault="00F560EF" w:rsidP="001B5FC3">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FAF0922" w14:textId="77777777" w:rsidR="00F560EF" w:rsidRDefault="00F560EF" w:rsidP="001B5FC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8FE6498" w14:textId="77777777" w:rsidR="00F560EF" w:rsidRDefault="00F560EF" w:rsidP="001B5FC3">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5266162D" w14:textId="77777777" w:rsidR="00F560EF" w:rsidRDefault="00F560EF" w:rsidP="001B5FC3">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316D9909" w14:textId="77777777" w:rsidR="00F560EF" w:rsidRDefault="00F560EF" w:rsidP="001B5FC3">
            <w:pPr>
              <w:pStyle w:val="TAC"/>
              <w:rPr>
                <w:lang w:eastAsia="zh-CN"/>
              </w:rPr>
            </w:pPr>
            <w:r>
              <w:rPr>
                <w:lang w:eastAsia="zh-CN"/>
              </w:rPr>
              <w:t>0</w:t>
            </w:r>
          </w:p>
        </w:tc>
      </w:tr>
      <w:tr w:rsidR="00F560EF" w:rsidRPr="006C1437" w14:paraId="066AABC1" w14:textId="77777777" w:rsidTr="001B5FC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904A068" w14:textId="77777777" w:rsidR="00F560EF" w:rsidRPr="006C1437" w:rsidRDefault="00F560EF" w:rsidP="001B5FC3">
            <w:pPr>
              <w:pStyle w:val="TAN"/>
              <w:rPr>
                <w:lang w:eastAsia="zh-CN"/>
              </w:rPr>
            </w:pPr>
            <w:r w:rsidRPr="006C1437">
              <w:t>NOTE</w:t>
            </w:r>
            <w:r>
              <w:t>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w:t>
            </w:r>
            <w:proofErr w:type="spellStart"/>
            <w:r w:rsidRPr="006C1437">
              <w:rPr>
                <w:lang w:eastAsia="zh-CN"/>
              </w:rPr>
              <w:t>eUTRAN</w:t>
            </w:r>
            <w:proofErr w:type="spellEnd"/>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718A923D" w14:textId="77777777" w:rsidR="00F560EF" w:rsidRPr="006C1437" w:rsidRDefault="00F560EF" w:rsidP="001B5FC3">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C1933E8" w14:textId="77777777" w:rsidR="00F560EF" w:rsidRPr="006C1437" w:rsidRDefault="00F560EF" w:rsidP="001B5FC3">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DE92DF7" w14:textId="77777777" w:rsidR="00F560EF" w:rsidRPr="006C1437" w:rsidRDefault="00F560EF" w:rsidP="001B5FC3">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59518C0" w14:textId="77777777" w:rsidR="00F560EF" w:rsidRPr="006C1437" w:rsidRDefault="00F560EF" w:rsidP="001B5FC3">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3E34430" w14:textId="77777777" w:rsidR="00F560EF" w:rsidRDefault="00F560EF" w:rsidP="001B5FC3">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10BB8F07" w14:textId="77777777" w:rsidR="00F560EF" w:rsidRPr="006C1437" w:rsidRDefault="00F560EF" w:rsidP="001B5FC3">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bookmarkEnd w:id="119"/>
    </w:tbl>
    <w:p w14:paraId="454BC508" w14:textId="77777777" w:rsidR="00F560EF" w:rsidRPr="00DF645F" w:rsidRDefault="00F560EF" w:rsidP="00F560EF"/>
    <w:p w14:paraId="06D2AD69" w14:textId="77777777" w:rsidR="00F560EF" w:rsidRPr="006C1437" w:rsidRDefault="00F560EF" w:rsidP="00F560EF">
      <w:pPr>
        <w:rPr>
          <w:lang w:eastAsia="zh-CN"/>
        </w:rPr>
      </w:pPr>
      <w:r w:rsidRPr="006C1437">
        <w:rPr>
          <w:lang w:eastAsia="zh-CN"/>
        </w:rPr>
        <w:t>The Bearer Context shall be coded as depicted in Table 7.3.6-3.</w:t>
      </w:r>
      <w:r w:rsidRPr="006C1437">
        <w:rPr>
          <w:lang w:eastAsia="zh-CN"/>
        </w:rPr>
        <w:tab/>
      </w:r>
    </w:p>
    <w:p w14:paraId="5B533F07" w14:textId="77777777" w:rsidR="00F560EF" w:rsidRPr="006C1437" w:rsidRDefault="00F560EF" w:rsidP="00F560EF">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F560EF" w:rsidRPr="006C1437" w14:paraId="26313C0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A5DDFD" w14:textId="77777777" w:rsidR="00F560EF" w:rsidRPr="006C1437" w:rsidRDefault="00F560EF" w:rsidP="001B5FC3">
            <w:pPr>
              <w:pStyle w:val="TAL"/>
            </w:pPr>
            <w:bookmarkStart w:id="143"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D4202B6"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586EC4C0" w14:textId="77777777" w:rsidR="00F560EF" w:rsidRPr="006C1437" w:rsidRDefault="00F560EF" w:rsidP="001B5FC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2C7EE247" w14:textId="77777777" w:rsidR="00F560EF" w:rsidRPr="006C1437" w:rsidRDefault="00F560EF" w:rsidP="001B5FC3">
            <w:pPr>
              <w:pStyle w:val="TAC"/>
            </w:pPr>
          </w:p>
        </w:tc>
        <w:tc>
          <w:tcPr>
            <w:tcW w:w="482" w:type="dxa"/>
            <w:tcBorders>
              <w:top w:val="single" w:sz="4" w:space="0" w:color="auto"/>
              <w:left w:val="nil"/>
              <w:right w:val="single" w:sz="4" w:space="0" w:color="auto"/>
            </w:tcBorders>
            <w:shd w:val="clear" w:color="auto" w:fill="E0E0E0"/>
          </w:tcPr>
          <w:p w14:paraId="1ABB802F" w14:textId="77777777" w:rsidR="00F560EF" w:rsidRPr="006C1437" w:rsidRDefault="00F560EF" w:rsidP="001B5FC3">
            <w:pPr>
              <w:pStyle w:val="TAC"/>
            </w:pPr>
          </w:p>
        </w:tc>
      </w:tr>
      <w:tr w:rsidR="00F560EF" w:rsidRPr="006C1437" w14:paraId="4881028B"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D7BD4B" w14:textId="77777777" w:rsidR="00F560EF" w:rsidRPr="006C1437" w:rsidRDefault="00F560EF"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85B24C"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4815F576" w14:textId="77777777" w:rsidR="00F560EF" w:rsidRPr="006C1437" w:rsidRDefault="00F560EF" w:rsidP="001B5FC3">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0D76806B" w14:textId="77777777" w:rsidR="00F560EF" w:rsidRPr="006C1437" w:rsidRDefault="00F560EF" w:rsidP="001B5FC3">
            <w:pPr>
              <w:pStyle w:val="TAC"/>
            </w:pPr>
          </w:p>
        </w:tc>
        <w:tc>
          <w:tcPr>
            <w:tcW w:w="482" w:type="dxa"/>
            <w:tcBorders>
              <w:left w:val="nil"/>
              <w:right w:val="single" w:sz="4" w:space="0" w:color="auto"/>
            </w:tcBorders>
            <w:shd w:val="clear" w:color="auto" w:fill="E0E0E0"/>
          </w:tcPr>
          <w:p w14:paraId="16294677" w14:textId="77777777" w:rsidR="00F560EF" w:rsidRPr="006C1437" w:rsidRDefault="00F560EF" w:rsidP="001B5FC3">
            <w:pPr>
              <w:pStyle w:val="TAC"/>
            </w:pPr>
          </w:p>
        </w:tc>
      </w:tr>
      <w:tr w:rsidR="00F560EF" w:rsidRPr="006C1437" w14:paraId="67B5C85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4B7AFF" w14:textId="77777777" w:rsidR="00F560EF" w:rsidRPr="006C1437" w:rsidRDefault="00F560EF" w:rsidP="001B5FC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2BA3CB7"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5DB7F52C" w14:textId="77777777" w:rsidR="00F560EF" w:rsidRPr="006C1437" w:rsidRDefault="00F560EF" w:rsidP="001B5FC3">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54577C4" w14:textId="77777777" w:rsidR="00F560EF" w:rsidRPr="006C1437" w:rsidRDefault="00F560EF"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1091CB" w14:textId="77777777" w:rsidR="00F560EF" w:rsidRPr="006C1437" w:rsidRDefault="00F560EF" w:rsidP="001B5FC3">
            <w:pPr>
              <w:pStyle w:val="TAC"/>
            </w:pPr>
          </w:p>
        </w:tc>
      </w:tr>
      <w:tr w:rsidR="00F560EF" w:rsidRPr="006C1437" w14:paraId="07E841C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3D2FF1B" w14:textId="77777777" w:rsidR="00F560EF" w:rsidRPr="006C1437" w:rsidRDefault="00F560EF"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917851" w14:textId="77777777" w:rsidR="00F560EF" w:rsidRPr="006C1437" w:rsidRDefault="00F560EF"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C1762C" w14:textId="77777777" w:rsidR="00F560EF" w:rsidRPr="006C1437" w:rsidRDefault="00F560EF" w:rsidP="001B5FC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3DF390C" w14:textId="77777777" w:rsidR="00F560EF" w:rsidRPr="006C1437" w:rsidRDefault="00F560EF" w:rsidP="001B5FC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59C4AA3" w14:textId="77777777" w:rsidR="00F560EF" w:rsidRPr="006C1437" w:rsidRDefault="00F560EF" w:rsidP="001B5FC3">
            <w:pPr>
              <w:pStyle w:val="TAH"/>
            </w:pPr>
            <w:r w:rsidRPr="006C1437">
              <w:t>Ins.</w:t>
            </w:r>
          </w:p>
        </w:tc>
      </w:tr>
      <w:tr w:rsidR="00F560EF" w:rsidRPr="006C1437" w14:paraId="6E8CCA6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4306527" w14:textId="77777777" w:rsidR="00F560EF" w:rsidRPr="006C1437" w:rsidRDefault="00F560EF" w:rsidP="001B5FC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A57EA7" w14:textId="77777777" w:rsidR="00F560EF" w:rsidRPr="006C1437" w:rsidRDefault="00F560EF"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F8C5AE" w14:textId="77777777" w:rsidR="00F560EF" w:rsidRPr="006C1437" w:rsidRDefault="00F560EF" w:rsidP="001B5FC3">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04C4652D" w14:textId="77777777" w:rsidR="00F560EF" w:rsidRPr="006C1437" w:rsidRDefault="00F560EF" w:rsidP="001B5FC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D6A3554" w14:textId="77777777" w:rsidR="00F560EF" w:rsidRPr="006C1437" w:rsidRDefault="00F560EF" w:rsidP="001B5FC3">
            <w:pPr>
              <w:pStyle w:val="TAC"/>
            </w:pPr>
            <w:r w:rsidRPr="006C1437">
              <w:t>0</w:t>
            </w:r>
          </w:p>
        </w:tc>
      </w:tr>
      <w:tr w:rsidR="00F560EF" w:rsidRPr="006C1437" w14:paraId="540B182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A3CD69D" w14:textId="77777777" w:rsidR="00F560EF" w:rsidRPr="006C1437" w:rsidRDefault="00F560EF" w:rsidP="001B5FC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B0203BF" w14:textId="77777777" w:rsidR="00F560EF" w:rsidRPr="006C1437" w:rsidRDefault="00F560EF"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56B7DE" w14:textId="77777777" w:rsidR="00F560EF" w:rsidRPr="006C1437" w:rsidRDefault="00F560EF"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4D86E53" w14:textId="77777777" w:rsidR="00F560EF" w:rsidRPr="006C1437" w:rsidRDefault="00F560EF" w:rsidP="001B5FC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E0D6C93" w14:textId="77777777" w:rsidR="00F560EF" w:rsidRPr="006C1437" w:rsidRDefault="00F560EF" w:rsidP="001B5FC3">
            <w:pPr>
              <w:pStyle w:val="TAC"/>
            </w:pPr>
            <w:r w:rsidRPr="006C1437">
              <w:t>0</w:t>
            </w:r>
          </w:p>
        </w:tc>
      </w:tr>
      <w:tr w:rsidR="00F560EF" w:rsidRPr="006C1437" w14:paraId="24AF2DB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8AA2DFD" w14:textId="77777777" w:rsidR="00F560EF" w:rsidRPr="006C1437" w:rsidRDefault="00F560EF" w:rsidP="001B5FC3">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3B327FD" w14:textId="77777777" w:rsidR="00F560EF" w:rsidRPr="006C1437" w:rsidRDefault="00F560EF"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B11F006" w14:textId="77777777" w:rsidR="00F560EF" w:rsidRPr="00BD2F3F" w:rsidRDefault="00F560EF" w:rsidP="001B5FC3">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0A31EB3A" w14:textId="77777777" w:rsidR="00F560EF" w:rsidRPr="00BD2F3F" w:rsidRDefault="00F560EF" w:rsidP="00F560EF">
            <w:pPr>
              <w:pStyle w:val="B1"/>
              <w:numPr>
                <w:ilvl w:val="0"/>
                <w:numId w:val="7"/>
              </w:numPr>
              <w:overflowPunct w:val="0"/>
              <w:autoSpaceDE w:val="0"/>
              <w:autoSpaceDN w:val="0"/>
              <w:adjustRightInd w:val="0"/>
              <w:textAlignment w:val="baseline"/>
              <w:rPr>
                <w:lang w:eastAsia="zh-CN"/>
              </w:rPr>
            </w:pPr>
            <w:bookmarkStart w:id="144" w:name="_PERM_MCCTEMPBM_CRPT88410375___1"/>
            <w:bookmarkStart w:id="145"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144"/>
          <w:bookmarkEnd w:id="145"/>
          <w:p w14:paraId="3819C9C4" w14:textId="77777777" w:rsidR="00F560EF" w:rsidRPr="00BD2F3F" w:rsidRDefault="00F560EF" w:rsidP="001B5FC3">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505E38CC" w14:textId="77777777" w:rsidR="00F560EF" w:rsidRPr="00BD2F3F" w:rsidRDefault="00F560EF" w:rsidP="001B5FC3">
            <w:pPr>
              <w:pStyle w:val="B1"/>
              <w:rPr>
                <w:rFonts w:ascii="Arial" w:hAnsi="Arial"/>
                <w:sz w:val="18"/>
                <w:lang w:eastAsia="zh-CN"/>
              </w:rPr>
            </w:pPr>
            <w:bookmarkStart w:id="146"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49B5C6B8" w14:textId="77777777" w:rsidR="00F560EF" w:rsidRPr="00BD2F3F" w:rsidRDefault="00F560EF" w:rsidP="001B5FC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46"/>
          <w:p w14:paraId="5D956E2A" w14:textId="77777777" w:rsidR="00F560EF" w:rsidRPr="006C1437" w:rsidRDefault="00F560EF" w:rsidP="001B5FC3">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48B01B9F" w14:textId="77777777" w:rsidR="00F560EF" w:rsidRPr="006C1437" w:rsidRDefault="00F560EF" w:rsidP="001B5FC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7207EDA" w14:textId="77777777" w:rsidR="00F560EF" w:rsidRPr="006C1437" w:rsidRDefault="00F560EF" w:rsidP="001B5FC3">
            <w:pPr>
              <w:pStyle w:val="TAC"/>
              <w:rPr>
                <w:lang w:eastAsia="zh-CN"/>
              </w:rPr>
            </w:pPr>
            <w:r w:rsidRPr="006C1437">
              <w:rPr>
                <w:lang w:eastAsia="zh-CN"/>
              </w:rPr>
              <w:t>0</w:t>
            </w:r>
          </w:p>
        </w:tc>
      </w:tr>
      <w:tr w:rsidR="00F560EF" w:rsidRPr="006C1437" w14:paraId="5F7CD023" w14:textId="77777777" w:rsidTr="001B5FC3">
        <w:trPr>
          <w:jc w:val="center"/>
        </w:trPr>
        <w:tc>
          <w:tcPr>
            <w:tcW w:w="1819" w:type="dxa"/>
            <w:vMerge w:val="restart"/>
            <w:tcBorders>
              <w:top w:val="single" w:sz="4" w:space="0" w:color="auto"/>
              <w:left w:val="single" w:sz="4" w:space="0" w:color="auto"/>
              <w:right w:val="single" w:sz="4" w:space="0" w:color="auto"/>
            </w:tcBorders>
          </w:tcPr>
          <w:p w14:paraId="6F7A7C81" w14:textId="77777777" w:rsidR="00F560EF" w:rsidRPr="006C1437" w:rsidRDefault="00F560EF" w:rsidP="001B5FC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90760B1" w14:textId="77777777" w:rsidR="00F560EF" w:rsidRPr="006C1437" w:rsidRDefault="00F560EF"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153BA5" w14:textId="77777777" w:rsidR="00F560EF" w:rsidRPr="006C1437" w:rsidRDefault="00F560EF"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89DFE83" w14:textId="77777777" w:rsidR="00F560EF" w:rsidRPr="006C1437" w:rsidRDefault="00F560EF" w:rsidP="001B5FC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039ABB4" w14:textId="77777777" w:rsidR="00F560EF" w:rsidRPr="006C1437" w:rsidRDefault="00F560EF" w:rsidP="001B5FC3">
            <w:pPr>
              <w:pStyle w:val="TAC"/>
              <w:rPr>
                <w:lang w:eastAsia="zh-CN"/>
              </w:rPr>
            </w:pPr>
            <w:r w:rsidRPr="006C1437">
              <w:rPr>
                <w:lang w:eastAsia="zh-CN"/>
              </w:rPr>
              <w:t>1</w:t>
            </w:r>
          </w:p>
        </w:tc>
      </w:tr>
      <w:tr w:rsidR="00F560EF" w:rsidRPr="006C1437" w14:paraId="7D0B2CC1" w14:textId="77777777" w:rsidTr="001B5FC3">
        <w:trPr>
          <w:jc w:val="center"/>
        </w:trPr>
        <w:tc>
          <w:tcPr>
            <w:tcW w:w="1819" w:type="dxa"/>
            <w:vMerge/>
            <w:tcBorders>
              <w:left w:val="single" w:sz="4" w:space="0" w:color="auto"/>
              <w:bottom w:val="single" w:sz="4" w:space="0" w:color="auto"/>
              <w:right w:val="single" w:sz="4" w:space="0" w:color="auto"/>
            </w:tcBorders>
          </w:tcPr>
          <w:p w14:paraId="5249ADF3" w14:textId="77777777" w:rsidR="00F560EF" w:rsidRPr="006C1437" w:rsidRDefault="00F560EF" w:rsidP="001B5FC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A317F2" w14:textId="77777777" w:rsidR="00F560EF" w:rsidRPr="006C1437" w:rsidRDefault="00F560EF"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DA827E" w14:textId="77777777" w:rsidR="00F560EF" w:rsidRPr="006C1437" w:rsidRDefault="00F560EF" w:rsidP="001B5FC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FCD050B" w14:textId="77777777" w:rsidR="00F560EF" w:rsidRPr="006C1437" w:rsidRDefault="00F560EF" w:rsidP="001B5FC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7477F10" w14:textId="77777777" w:rsidR="00F560EF" w:rsidRPr="006C1437" w:rsidRDefault="00F560EF" w:rsidP="001B5FC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CE283A0" w14:textId="77777777" w:rsidR="00F560EF" w:rsidRPr="006C1437" w:rsidRDefault="00F560EF" w:rsidP="001B5FC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8E03982" w14:textId="77777777" w:rsidR="00F560EF" w:rsidRPr="006C1437" w:rsidRDefault="00F560EF" w:rsidP="001B5FC3">
            <w:pPr>
              <w:pStyle w:val="TAC"/>
              <w:rPr>
                <w:lang w:eastAsia="zh-CN"/>
              </w:rPr>
            </w:pPr>
          </w:p>
        </w:tc>
      </w:tr>
      <w:tr w:rsidR="00F560EF" w:rsidRPr="006C1437" w14:paraId="421512B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0C0E3F9" w14:textId="77777777" w:rsidR="00F560EF" w:rsidRPr="006C1437" w:rsidRDefault="00F560EF" w:rsidP="001B5FC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F684AC" w14:textId="77777777" w:rsidR="00F560EF" w:rsidRPr="006C1437" w:rsidRDefault="00F560EF"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64CA3AE" w14:textId="77777777" w:rsidR="00F560EF" w:rsidRPr="006C1437" w:rsidRDefault="00F560EF" w:rsidP="001B5FC3">
            <w:pPr>
              <w:pStyle w:val="TAL"/>
            </w:pPr>
          </w:p>
        </w:tc>
        <w:tc>
          <w:tcPr>
            <w:tcW w:w="1529" w:type="dxa"/>
            <w:tcBorders>
              <w:left w:val="single" w:sz="4" w:space="0" w:color="auto"/>
              <w:bottom w:val="single" w:sz="4" w:space="0" w:color="auto"/>
              <w:right w:val="single" w:sz="4" w:space="0" w:color="auto"/>
            </w:tcBorders>
            <w:shd w:val="clear" w:color="auto" w:fill="auto"/>
          </w:tcPr>
          <w:p w14:paraId="75304B4F" w14:textId="77777777" w:rsidR="00F560EF" w:rsidRPr="006C1437" w:rsidRDefault="00F560EF" w:rsidP="001B5FC3">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8C614B4" w14:textId="77777777" w:rsidR="00F560EF" w:rsidRPr="006C1437" w:rsidRDefault="00F560EF" w:rsidP="001B5FC3">
            <w:pPr>
              <w:pStyle w:val="TAC"/>
            </w:pPr>
            <w:r w:rsidRPr="006C1437">
              <w:t>0</w:t>
            </w:r>
          </w:p>
        </w:tc>
      </w:tr>
      <w:tr w:rsidR="00F560EF" w:rsidRPr="006C1437" w14:paraId="7F8C33B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D7C8BDE" w14:textId="77777777" w:rsidR="00F560EF" w:rsidRPr="006C1437" w:rsidRDefault="00F560EF" w:rsidP="001B5FC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E0E87C1" w14:textId="77777777" w:rsidR="00F560EF" w:rsidRPr="006C1437" w:rsidRDefault="00F560EF"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E7AFB96" w14:textId="77777777" w:rsidR="00F560EF" w:rsidRPr="006C1437" w:rsidRDefault="00F560EF" w:rsidP="001B5FC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F1288BB" w14:textId="77777777" w:rsidR="00F560EF" w:rsidRPr="006C1437" w:rsidRDefault="00F560EF" w:rsidP="001B5FC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5141C3D" w14:textId="77777777" w:rsidR="00F560EF" w:rsidRPr="006C1437" w:rsidRDefault="00F560EF" w:rsidP="001B5FC3">
            <w:pPr>
              <w:pStyle w:val="TAC"/>
              <w:rPr>
                <w:lang w:eastAsia="zh-CN"/>
              </w:rPr>
            </w:pPr>
            <w:r w:rsidRPr="006C1437">
              <w:rPr>
                <w:lang w:eastAsia="zh-CN"/>
              </w:rPr>
              <w:t>0</w:t>
            </w:r>
          </w:p>
        </w:tc>
      </w:tr>
      <w:tr w:rsidR="00F560EF" w:rsidRPr="006C1437" w14:paraId="552CB65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0A9C2DC" w14:textId="77777777" w:rsidR="00F560EF" w:rsidRPr="006C1437" w:rsidRDefault="00F560EF" w:rsidP="001B5FC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BA54CA9" w14:textId="77777777" w:rsidR="00F560EF" w:rsidRPr="006C1437" w:rsidRDefault="00F560EF"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7AC7F6" w14:textId="77777777" w:rsidR="00F560EF" w:rsidRPr="006C1437" w:rsidRDefault="00F560EF"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455F6AB" w14:textId="77777777" w:rsidR="00F560EF" w:rsidRPr="006C1437" w:rsidRDefault="00F560EF" w:rsidP="001B5FC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0E4D0D8" w14:textId="77777777" w:rsidR="00F560EF" w:rsidRPr="006C1437" w:rsidRDefault="00F560EF" w:rsidP="001B5FC3">
            <w:pPr>
              <w:pStyle w:val="TAC"/>
              <w:rPr>
                <w:lang w:eastAsia="zh-CN"/>
              </w:rPr>
            </w:pPr>
            <w:r w:rsidRPr="006C1437">
              <w:rPr>
                <w:lang w:eastAsia="zh-CN"/>
              </w:rPr>
              <w:t>0</w:t>
            </w:r>
          </w:p>
        </w:tc>
      </w:tr>
      <w:tr w:rsidR="00F560EF" w:rsidRPr="006C1437" w14:paraId="0189A2E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F5B6F69" w14:textId="77777777" w:rsidR="00F560EF" w:rsidRPr="006C1437" w:rsidRDefault="00F560EF" w:rsidP="001B5FC3">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1CDE024" w14:textId="77777777" w:rsidR="00F560EF" w:rsidRPr="006C1437" w:rsidRDefault="00F560EF" w:rsidP="001B5FC3">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21CAC7B" w14:textId="77777777" w:rsidR="00F560EF" w:rsidRPr="006C1437" w:rsidRDefault="00F560EF" w:rsidP="001B5FC3">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111B7A3" w14:textId="77777777" w:rsidR="00F560EF" w:rsidRPr="006C1437" w:rsidRDefault="00F560EF" w:rsidP="001B5FC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BEB098" w14:textId="77777777" w:rsidR="00F560EF" w:rsidRPr="006C1437" w:rsidRDefault="00F560EF" w:rsidP="001B5FC3">
            <w:pPr>
              <w:pStyle w:val="TAC"/>
              <w:rPr>
                <w:lang w:eastAsia="zh-CN"/>
              </w:rPr>
            </w:pPr>
            <w:r w:rsidRPr="006C1437">
              <w:rPr>
                <w:lang w:eastAsia="zh-CN"/>
              </w:rPr>
              <w:t>2</w:t>
            </w:r>
          </w:p>
        </w:tc>
      </w:tr>
      <w:tr w:rsidR="00F560EF" w:rsidRPr="006C1437" w14:paraId="58DC619D" w14:textId="77777777" w:rsidTr="001B5FC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83ADF6B" w14:textId="77777777" w:rsidR="00F560EF" w:rsidRPr="006C1437" w:rsidRDefault="00F560EF" w:rsidP="001B5FC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599D681" w14:textId="77777777" w:rsidR="00F560EF" w:rsidRPr="006C1437" w:rsidRDefault="00F560EF" w:rsidP="001B5FC3">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19C6CE8C" w14:textId="77777777" w:rsidR="00F560EF" w:rsidRPr="006C1437" w:rsidRDefault="00F560EF" w:rsidP="001B5FC3">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AEE8B1D" w14:textId="77777777" w:rsidR="00F560EF" w:rsidRDefault="00F560EF" w:rsidP="001B5FC3">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C5BCD36" w14:textId="77777777" w:rsidR="00F560EF" w:rsidRPr="006C1437" w:rsidRDefault="00F560EF" w:rsidP="001B5FC3">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143"/>
    </w:tbl>
    <w:p w14:paraId="1999AB70" w14:textId="77777777" w:rsidR="00F560EF" w:rsidRPr="006C1437" w:rsidRDefault="00F560EF" w:rsidP="00F560EF">
      <w:pPr>
        <w:rPr>
          <w:lang w:eastAsia="zh-CN"/>
        </w:rPr>
      </w:pPr>
    </w:p>
    <w:p w14:paraId="3752B4A4" w14:textId="77777777" w:rsidR="00F560EF" w:rsidRPr="006C1437" w:rsidRDefault="00F560EF" w:rsidP="00F560EF">
      <w:pPr>
        <w:keepNext/>
        <w:keepLines/>
        <w:spacing w:before="60"/>
        <w:jc w:val="center"/>
        <w:rPr>
          <w:rFonts w:ascii="Arial" w:hAnsi="Arial"/>
          <w:b/>
        </w:rPr>
      </w:pPr>
      <w:bookmarkStart w:id="147"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560EF" w:rsidRPr="006C1437" w14:paraId="40A3D41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47"/>
          <w:p w14:paraId="7AE8BFF5" w14:textId="77777777" w:rsidR="00F560EF" w:rsidRPr="006C1437" w:rsidRDefault="00F560EF"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E1905AD"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30FB9870" w14:textId="77777777" w:rsidR="00F560EF" w:rsidRPr="006C1437" w:rsidRDefault="00F560EF" w:rsidP="001B5FC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F13CB51" w14:textId="77777777" w:rsidR="00F560EF" w:rsidRPr="006C1437" w:rsidRDefault="00F560EF"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6BB8F7" w14:textId="77777777" w:rsidR="00F560EF" w:rsidRPr="006C1437" w:rsidRDefault="00F560EF" w:rsidP="001B5FC3">
            <w:pPr>
              <w:pStyle w:val="TAC"/>
            </w:pPr>
          </w:p>
        </w:tc>
      </w:tr>
      <w:tr w:rsidR="00F560EF" w:rsidRPr="006C1437" w14:paraId="6AFA684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0B5F39" w14:textId="77777777" w:rsidR="00F560EF" w:rsidRPr="006C1437" w:rsidRDefault="00F560EF"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50FFC0"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19702DC3" w14:textId="77777777" w:rsidR="00F560EF" w:rsidRPr="006C1437" w:rsidRDefault="00F560EF"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98507A" w14:textId="77777777" w:rsidR="00F560EF" w:rsidRPr="006C1437" w:rsidRDefault="00F560EF"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15452D5" w14:textId="77777777" w:rsidR="00F560EF" w:rsidRPr="006C1437" w:rsidRDefault="00F560EF" w:rsidP="001B5FC3">
            <w:pPr>
              <w:pStyle w:val="TAC"/>
            </w:pPr>
          </w:p>
        </w:tc>
      </w:tr>
      <w:tr w:rsidR="00F560EF" w:rsidRPr="006C1437" w14:paraId="45DBE32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7E6C44" w14:textId="77777777" w:rsidR="00F560EF" w:rsidRPr="006C1437" w:rsidRDefault="00F560EF"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0C40D9"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25209E00" w14:textId="77777777" w:rsidR="00F560EF" w:rsidRPr="006C1437" w:rsidRDefault="00F560EF"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F5A1F51" w14:textId="77777777" w:rsidR="00F560EF" w:rsidRPr="006C1437" w:rsidRDefault="00F560EF"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064E7" w14:textId="77777777" w:rsidR="00F560EF" w:rsidRPr="006C1437" w:rsidRDefault="00F560EF" w:rsidP="001B5FC3">
            <w:pPr>
              <w:pStyle w:val="TAC"/>
            </w:pPr>
          </w:p>
        </w:tc>
      </w:tr>
      <w:tr w:rsidR="00F560EF" w:rsidRPr="006C1437" w14:paraId="5152014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FA57AE0" w14:textId="77777777" w:rsidR="00F560EF" w:rsidRPr="006C1437" w:rsidRDefault="00F560EF"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67AFF4" w14:textId="77777777" w:rsidR="00F560EF" w:rsidRPr="006C1437" w:rsidRDefault="00F560EF"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D5EF8A" w14:textId="77777777" w:rsidR="00F560EF" w:rsidRPr="006C1437" w:rsidRDefault="00F560EF"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8538169" w14:textId="77777777" w:rsidR="00F560EF" w:rsidRPr="006C1437" w:rsidRDefault="00F560EF" w:rsidP="001B5FC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69871C8" w14:textId="77777777" w:rsidR="00F560EF" w:rsidRPr="006C1437" w:rsidRDefault="00F560EF" w:rsidP="001B5FC3">
            <w:pPr>
              <w:pStyle w:val="TAH"/>
            </w:pPr>
            <w:r w:rsidRPr="006C1437">
              <w:t>Ins.</w:t>
            </w:r>
          </w:p>
        </w:tc>
      </w:tr>
      <w:tr w:rsidR="00F560EF" w:rsidRPr="006C1437" w14:paraId="59BF171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20842A2" w14:textId="77777777" w:rsidR="00F560EF" w:rsidRPr="006C1437" w:rsidRDefault="00F560EF" w:rsidP="001B5FC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1F11705" w14:textId="77777777" w:rsidR="00F560EF" w:rsidRPr="006C1437" w:rsidRDefault="00F560EF"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0CF04F" w14:textId="77777777" w:rsidR="00F560EF" w:rsidRPr="006C1437" w:rsidRDefault="00F560EF" w:rsidP="001B5FC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06BEA34" w14:textId="77777777" w:rsidR="00F560EF" w:rsidRPr="006C1437" w:rsidRDefault="00F560EF" w:rsidP="001B5FC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704AF20" w14:textId="77777777" w:rsidR="00F560EF" w:rsidRPr="006C1437" w:rsidRDefault="00F560EF" w:rsidP="001B5FC3">
            <w:pPr>
              <w:pStyle w:val="TAC"/>
            </w:pPr>
            <w:r w:rsidRPr="006C1437">
              <w:t>0</w:t>
            </w:r>
          </w:p>
        </w:tc>
      </w:tr>
      <w:tr w:rsidR="00F560EF" w:rsidRPr="006C1437" w14:paraId="0421372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2E6D875" w14:textId="77777777" w:rsidR="00F560EF" w:rsidRPr="006C1437" w:rsidRDefault="00F560EF" w:rsidP="001B5FC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0AABF6" w14:textId="77777777" w:rsidR="00F560EF" w:rsidRPr="006C1437" w:rsidRDefault="00F560EF"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73E3B1" w14:textId="77777777" w:rsidR="00F560EF" w:rsidRPr="006C1437" w:rsidRDefault="00F560EF" w:rsidP="001B5FC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1F2E9A6" w14:textId="77777777" w:rsidR="00F560EF" w:rsidRPr="006C1437" w:rsidRDefault="00F560EF" w:rsidP="001B5FC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EFA51CF" w14:textId="77777777" w:rsidR="00F560EF" w:rsidRPr="006C1437" w:rsidRDefault="00F560EF" w:rsidP="001B5FC3">
            <w:pPr>
              <w:pStyle w:val="TAC"/>
            </w:pPr>
            <w:r w:rsidRPr="006C1437">
              <w:t>0</w:t>
            </w:r>
          </w:p>
        </w:tc>
      </w:tr>
    </w:tbl>
    <w:p w14:paraId="094CF164" w14:textId="77777777" w:rsidR="00F560EF" w:rsidRPr="006C1437" w:rsidRDefault="00F560EF" w:rsidP="00F560EF">
      <w:pPr>
        <w:rPr>
          <w:lang w:eastAsia="zh-CN"/>
        </w:rPr>
      </w:pPr>
    </w:p>
    <w:p w14:paraId="67D53B3A" w14:textId="77777777" w:rsidR="00F560EF" w:rsidRPr="006C1437" w:rsidRDefault="00F560EF" w:rsidP="00F560EF">
      <w:pPr>
        <w:keepNext/>
        <w:keepLines/>
        <w:spacing w:before="60"/>
        <w:jc w:val="center"/>
        <w:rPr>
          <w:rFonts w:ascii="Arial" w:hAnsi="Arial"/>
          <w:b/>
        </w:rPr>
      </w:pPr>
      <w:bookmarkStart w:id="148"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560EF" w:rsidRPr="006C1437" w14:paraId="376554F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48"/>
          <w:p w14:paraId="7A4E1F38" w14:textId="77777777" w:rsidR="00F560EF" w:rsidRPr="006C1437" w:rsidRDefault="00F560EF"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210B0EA"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755FC75D" w14:textId="77777777" w:rsidR="00F560EF" w:rsidRPr="006C1437" w:rsidRDefault="00F560EF" w:rsidP="001B5FC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6702A20" w14:textId="77777777" w:rsidR="00F560EF" w:rsidRPr="006C1437" w:rsidRDefault="00F560EF"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0D0AD4" w14:textId="77777777" w:rsidR="00F560EF" w:rsidRPr="006C1437" w:rsidRDefault="00F560EF" w:rsidP="001B5FC3">
            <w:pPr>
              <w:pStyle w:val="TAC"/>
            </w:pPr>
          </w:p>
        </w:tc>
      </w:tr>
      <w:tr w:rsidR="00F560EF" w:rsidRPr="006C1437" w14:paraId="68E8770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784092" w14:textId="77777777" w:rsidR="00F560EF" w:rsidRPr="006C1437" w:rsidRDefault="00F560EF"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1520286"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32378E38" w14:textId="77777777" w:rsidR="00F560EF" w:rsidRPr="006C1437" w:rsidRDefault="00F560EF"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857D562" w14:textId="77777777" w:rsidR="00F560EF" w:rsidRPr="006C1437" w:rsidRDefault="00F560EF"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CA1DEAC" w14:textId="77777777" w:rsidR="00F560EF" w:rsidRPr="006C1437" w:rsidRDefault="00F560EF" w:rsidP="001B5FC3">
            <w:pPr>
              <w:pStyle w:val="TAC"/>
            </w:pPr>
          </w:p>
        </w:tc>
      </w:tr>
      <w:tr w:rsidR="00F560EF" w:rsidRPr="006C1437" w14:paraId="1BDA94A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2B1BD7" w14:textId="77777777" w:rsidR="00F560EF" w:rsidRPr="006C1437" w:rsidRDefault="00F560EF"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5D7C7D8"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021A80EA" w14:textId="77777777" w:rsidR="00F560EF" w:rsidRPr="006C1437" w:rsidRDefault="00F560EF"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D04382" w14:textId="77777777" w:rsidR="00F560EF" w:rsidRPr="006C1437" w:rsidRDefault="00F560EF"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9BABC67" w14:textId="77777777" w:rsidR="00F560EF" w:rsidRPr="006C1437" w:rsidRDefault="00F560EF" w:rsidP="001B5FC3">
            <w:pPr>
              <w:pStyle w:val="TAC"/>
            </w:pPr>
          </w:p>
        </w:tc>
      </w:tr>
      <w:tr w:rsidR="00F560EF" w:rsidRPr="006C1437" w14:paraId="48153A7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B85D7AF" w14:textId="77777777" w:rsidR="00F560EF" w:rsidRPr="006C1437" w:rsidRDefault="00F560EF"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8B02892" w14:textId="77777777" w:rsidR="00F560EF" w:rsidRPr="006C1437" w:rsidRDefault="00F560EF"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9113445" w14:textId="77777777" w:rsidR="00F560EF" w:rsidRPr="006C1437" w:rsidRDefault="00F560EF"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0EFCA2" w14:textId="77777777" w:rsidR="00F560EF" w:rsidRPr="006C1437" w:rsidRDefault="00F560EF"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DFE83DB" w14:textId="77777777" w:rsidR="00F560EF" w:rsidRPr="006C1437" w:rsidRDefault="00F560EF" w:rsidP="001B5FC3">
            <w:pPr>
              <w:pStyle w:val="TAH"/>
            </w:pPr>
            <w:r w:rsidRPr="006C1437">
              <w:t>Ins.</w:t>
            </w:r>
          </w:p>
        </w:tc>
      </w:tr>
      <w:tr w:rsidR="00F560EF" w:rsidRPr="006C1437" w14:paraId="3DD56DC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170626F" w14:textId="77777777" w:rsidR="00F560EF" w:rsidRPr="006C1437" w:rsidRDefault="00F560EF" w:rsidP="001B5FC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F7D248C" w14:textId="77777777" w:rsidR="00F560EF" w:rsidRPr="006C1437" w:rsidRDefault="00F560EF"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F0022C" w14:textId="77777777" w:rsidR="00F560EF" w:rsidRPr="006C1437" w:rsidRDefault="00F560EF" w:rsidP="001B5FC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89040CD" w14:textId="77777777" w:rsidR="00F560EF" w:rsidRPr="006C1437" w:rsidRDefault="00F560EF" w:rsidP="001B5FC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112EB30" w14:textId="77777777" w:rsidR="00F560EF" w:rsidRPr="006C1437" w:rsidRDefault="00F560EF" w:rsidP="001B5FC3">
            <w:pPr>
              <w:pStyle w:val="TAC"/>
              <w:rPr>
                <w:lang w:eastAsia="zh-CN"/>
              </w:rPr>
            </w:pPr>
            <w:r w:rsidRPr="006C1437">
              <w:rPr>
                <w:lang w:eastAsia="zh-CN"/>
              </w:rPr>
              <w:t>0</w:t>
            </w:r>
          </w:p>
        </w:tc>
      </w:tr>
      <w:tr w:rsidR="00F560EF" w:rsidRPr="006C1437" w14:paraId="7FB6606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FE21163" w14:textId="77777777" w:rsidR="00F560EF" w:rsidRPr="006C1437" w:rsidRDefault="00F560EF" w:rsidP="001B5FC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EC1DA7B" w14:textId="77777777" w:rsidR="00F560EF" w:rsidRPr="006C1437" w:rsidRDefault="00F560EF"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E78084" w14:textId="77777777" w:rsidR="00F560EF" w:rsidRPr="006C1437" w:rsidRDefault="00F560EF" w:rsidP="001B5FC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53A2E01" w14:textId="77777777" w:rsidR="00F560EF" w:rsidRPr="006C1437" w:rsidRDefault="00F560EF" w:rsidP="001B5FC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403C556" w14:textId="77777777" w:rsidR="00F560EF" w:rsidRPr="006C1437" w:rsidRDefault="00F560EF" w:rsidP="001B5FC3">
            <w:pPr>
              <w:pStyle w:val="TAC"/>
            </w:pPr>
            <w:r w:rsidRPr="006C1437">
              <w:t>0</w:t>
            </w:r>
          </w:p>
        </w:tc>
      </w:tr>
      <w:tr w:rsidR="00F560EF" w:rsidRPr="006C1437" w14:paraId="6277758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29E8D9E" w14:textId="77777777" w:rsidR="00F560EF" w:rsidRPr="006C1437" w:rsidRDefault="00F560EF" w:rsidP="001B5FC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7ABB3A6" w14:textId="77777777" w:rsidR="00F560EF" w:rsidRPr="006C1437" w:rsidRDefault="00F560EF"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17CB8F" w14:textId="77777777" w:rsidR="00F560EF" w:rsidRPr="006C1437" w:rsidRDefault="00F560EF" w:rsidP="001B5FC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8E90823" w14:textId="77777777" w:rsidR="00F560EF" w:rsidRPr="006C1437" w:rsidRDefault="00F560EF" w:rsidP="001B5FC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EEA02BA" w14:textId="77777777" w:rsidR="00F560EF" w:rsidRPr="006C1437" w:rsidRDefault="00F560EF" w:rsidP="001B5FC3">
            <w:pPr>
              <w:pStyle w:val="TAC"/>
            </w:pPr>
            <w:r w:rsidRPr="006C1437">
              <w:t>0</w:t>
            </w:r>
          </w:p>
        </w:tc>
      </w:tr>
    </w:tbl>
    <w:p w14:paraId="1BE3D133" w14:textId="77777777" w:rsidR="00F560EF" w:rsidRDefault="00F560EF" w:rsidP="00F560EF">
      <w:pPr>
        <w:rPr>
          <w:lang w:eastAsia="zh-CN"/>
        </w:rPr>
      </w:pPr>
    </w:p>
    <w:p w14:paraId="0DDD4442" w14:textId="77777777" w:rsidR="00F560EF" w:rsidRDefault="00F560EF" w:rsidP="00F560EF">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560EF" w14:paraId="28816414"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C904A53" w14:textId="77777777" w:rsidR="00F560EF" w:rsidRDefault="00F560EF" w:rsidP="001B5FC3">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68054C1" w14:textId="77777777" w:rsidR="00F560EF" w:rsidRDefault="00F560EF"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44403AAB" w14:textId="77777777" w:rsidR="00F560EF" w:rsidRDefault="00F560EF" w:rsidP="001B5FC3">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F1781B1" w14:textId="77777777" w:rsidR="00F560EF" w:rsidRDefault="00F560EF"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3D75FC1" w14:textId="77777777" w:rsidR="00F560EF" w:rsidRDefault="00F560EF" w:rsidP="001B5FC3">
            <w:pPr>
              <w:pStyle w:val="TAC"/>
            </w:pPr>
          </w:p>
        </w:tc>
      </w:tr>
      <w:tr w:rsidR="00F560EF" w14:paraId="563B62E4"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6E91B93" w14:textId="77777777" w:rsidR="00F560EF" w:rsidRDefault="00F560EF" w:rsidP="001B5FC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7D394BE" w14:textId="77777777" w:rsidR="00F560EF" w:rsidRDefault="00F560EF"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4AFE1BA8" w14:textId="77777777" w:rsidR="00F560EF" w:rsidRDefault="00F560EF" w:rsidP="001B5FC3">
            <w:pPr>
              <w:pStyle w:val="TAC"/>
            </w:pPr>
            <w:r>
              <w:t>Length = n</w:t>
            </w:r>
          </w:p>
        </w:tc>
        <w:tc>
          <w:tcPr>
            <w:tcW w:w="1470" w:type="dxa"/>
            <w:tcBorders>
              <w:top w:val="single" w:sz="4" w:space="0" w:color="auto"/>
              <w:left w:val="nil"/>
              <w:bottom w:val="single" w:sz="4" w:space="0" w:color="auto"/>
              <w:right w:val="nil"/>
            </w:tcBorders>
            <w:shd w:val="clear" w:color="auto" w:fill="E0E0E0"/>
          </w:tcPr>
          <w:p w14:paraId="1177E5AF" w14:textId="77777777" w:rsidR="00F560EF" w:rsidRDefault="00F560EF"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FB32265" w14:textId="77777777" w:rsidR="00F560EF" w:rsidRDefault="00F560EF" w:rsidP="001B5FC3">
            <w:pPr>
              <w:pStyle w:val="TAC"/>
            </w:pPr>
          </w:p>
        </w:tc>
      </w:tr>
      <w:tr w:rsidR="00F560EF" w14:paraId="76F4D503"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F4DBBBD" w14:textId="77777777" w:rsidR="00F560EF" w:rsidRDefault="00F560EF" w:rsidP="001B5FC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428259E" w14:textId="77777777" w:rsidR="00F560EF" w:rsidRDefault="00F560EF"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3337DDB7" w14:textId="77777777" w:rsidR="00F560EF" w:rsidRDefault="00F560EF" w:rsidP="001B5FC3">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1417B9E" w14:textId="77777777" w:rsidR="00F560EF" w:rsidRDefault="00F560EF"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8301079" w14:textId="77777777" w:rsidR="00F560EF" w:rsidRDefault="00F560EF" w:rsidP="001B5FC3">
            <w:pPr>
              <w:pStyle w:val="TAC"/>
            </w:pPr>
          </w:p>
        </w:tc>
      </w:tr>
      <w:tr w:rsidR="00F560EF" w14:paraId="7234613D"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299CBE57" w14:textId="77777777" w:rsidR="00F560EF" w:rsidRDefault="00F560EF" w:rsidP="001B5FC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D3ED8F5" w14:textId="77777777" w:rsidR="00F560EF" w:rsidRDefault="00F560EF" w:rsidP="001B5FC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F162889" w14:textId="77777777" w:rsidR="00F560EF" w:rsidRDefault="00F560EF" w:rsidP="001B5FC3">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401E0196" w14:textId="77777777" w:rsidR="00F560EF" w:rsidRDefault="00F560EF" w:rsidP="001B5FC3">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A2FAE08" w14:textId="77777777" w:rsidR="00F560EF" w:rsidRDefault="00F560EF" w:rsidP="001B5FC3">
            <w:pPr>
              <w:pStyle w:val="TAH"/>
            </w:pPr>
            <w:r>
              <w:t>Ins.</w:t>
            </w:r>
          </w:p>
        </w:tc>
      </w:tr>
      <w:tr w:rsidR="00F560EF" w14:paraId="301A20CD"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5E83566C" w14:textId="77777777" w:rsidR="00F560EF" w:rsidRDefault="00F560EF" w:rsidP="001B5FC3">
            <w:pPr>
              <w:pStyle w:val="TAL"/>
            </w:pPr>
            <w:bookmarkStart w:id="149"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6F975169" w14:textId="77777777" w:rsidR="00F560EF" w:rsidRDefault="00F560EF" w:rsidP="001B5FC3">
            <w:pPr>
              <w:pStyle w:val="TAL"/>
              <w:jc w:val="center"/>
            </w:pPr>
            <w:bookmarkStart w:id="150" w:name="_MCCTEMPBM_CRPT88410379___4"/>
            <w:r>
              <w:t>CO</w:t>
            </w:r>
            <w:bookmarkEnd w:id="150"/>
          </w:p>
        </w:tc>
        <w:tc>
          <w:tcPr>
            <w:tcW w:w="4773" w:type="dxa"/>
            <w:tcBorders>
              <w:top w:val="single" w:sz="4" w:space="0" w:color="auto"/>
              <w:left w:val="single" w:sz="4" w:space="0" w:color="auto"/>
              <w:bottom w:val="single" w:sz="4" w:space="0" w:color="auto"/>
              <w:right w:val="single" w:sz="4" w:space="0" w:color="auto"/>
            </w:tcBorders>
            <w:hideMark/>
          </w:tcPr>
          <w:p w14:paraId="1B1B23BB" w14:textId="77777777" w:rsidR="00F560EF" w:rsidRDefault="00F560EF" w:rsidP="001B5FC3">
            <w:pPr>
              <w:pStyle w:val="TAL"/>
            </w:pPr>
            <w:r>
              <w:t>This IE shall be included by the source MME if available.</w:t>
            </w:r>
          </w:p>
          <w:p w14:paraId="7B3676B3" w14:textId="77777777" w:rsidR="00F560EF" w:rsidRDefault="00F560EF" w:rsidP="001B5FC3">
            <w:pPr>
              <w:pStyle w:val="TAL"/>
            </w:pPr>
          </w:p>
          <w:p w14:paraId="7374B2F3" w14:textId="77777777" w:rsidR="00F560EF" w:rsidRDefault="00F560EF" w:rsidP="001B5FC3">
            <w:pPr>
              <w:pStyle w:val="TAL"/>
            </w:pPr>
            <w:r>
              <w:t>When present, this IE shall contain the PGW Set FQDN of the PGW-C/SMF set to which the PGW-C/SMF belongs.</w:t>
            </w:r>
          </w:p>
          <w:p w14:paraId="5F021347" w14:textId="77777777" w:rsidR="00F560EF" w:rsidRDefault="00F560EF"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DAA867F" w14:textId="77777777" w:rsidR="00F560EF" w:rsidRDefault="00F560EF" w:rsidP="001B5FC3">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41F6B211" w14:textId="77777777" w:rsidR="00F560EF" w:rsidRDefault="00F560EF" w:rsidP="001B5FC3">
            <w:pPr>
              <w:pStyle w:val="TAL"/>
              <w:jc w:val="center"/>
            </w:pPr>
            <w:r>
              <w:t>0</w:t>
            </w:r>
          </w:p>
        </w:tc>
      </w:tr>
      <w:tr w:rsidR="00F560EF" w14:paraId="56733CCB"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75691E27" w14:textId="77777777" w:rsidR="00F560EF" w:rsidRDefault="00F560EF" w:rsidP="001B5FC3">
            <w:pPr>
              <w:pStyle w:val="TAL"/>
            </w:pPr>
            <w:bookmarkStart w:id="151" w:name="_MCCTEMPBM_CRPT88410382___4" w:colFirst="3" w:colLast="3"/>
            <w:bookmarkEnd w:id="149"/>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CB6BB86" w14:textId="77777777" w:rsidR="00F560EF" w:rsidRDefault="00F560EF" w:rsidP="001B5FC3">
            <w:pPr>
              <w:pStyle w:val="TAL"/>
              <w:jc w:val="center"/>
            </w:pPr>
            <w:bookmarkStart w:id="152" w:name="_MCCTEMPBM_CRPT88410381___4"/>
            <w:r>
              <w:t>CO</w:t>
            </w:r>
            <w:bookmarkEnd w:id="152"/>
          </w:p>
        </w:tc>
        <w:tc>
          <w:tcPr>
            <w:tcW w:w="4773" w:type="dxa"/>
            <w:tcBorders>
              <w:top w:val="single" w:sz="4" w:space="0" w:color="auto"/>
              <w:left w:val="single" w:sz="4" w:space="0" w:color="auto"/>
              <w:bottom w:val="single" w:sz="4" w:space="0" w:color="auto"/>
              <w:right w:val="single" w:sz="4" w:space="0" w:color="auto"/>
            </w:tcBorders>
          </w:tcPr>
          <w:p w14:paraId="6944D92C" w14:textId="77777777" w:rsidR="00F560EF" w:rsidRDefault="00F560EF" w:rsidP="001B5FC3">
            <w:pPr>
              <w:pStyle w:val="TAL"/>
            </w:pPr>
            <w:r>
              <w:t>This IE shall be included by the source MME if available.</w:t>
            </w:r>
          </w:p>
          <w:p w14:paraId="114C507E" w14:textId="77777777" w:rsidR="00F560EF" w:rsidRDefault="00F560EF" w:rsidP="001B5FC3">
            <w:pPr>
              <w:pStyle w:val="TAL"/>
              <w:rPr>
                <w:lang w:eastAsia="ja-JP"/>
              </w:rPr>
            </w:pPr>
          </w:p>
          <w:p w14:paraId="37B8ADA4" w14:textId="77777777" w:rsidR="00F560EF" w:rsidRDefault="00F560EF" w:rsidP="001B5FC3">
            <w:pPr>
              <w:pStyle w:val="TAL"/>
            </w:pPr>
            <w:r>
              <w:rPr>
                <w:lang w:eastAsia="ja-JP"/>
              </w:rPr>
              <w:t xml:space="preserve">When present, this IE shall contain alternative PGW-C/SMF IP addresses within the PGW-C/SMF set </w:t>
            </w:r>
            <w:r>
              <w:t>to which the PGW-C/SMF belongs.</w:t>
            </w:r>
          </w:p>
          <w:p w14:paraId="42EA4B70" w14:textId="77777777" w:rsidR="00F560EF" w:rsidRDefault="00F560EF" w:rsidP="001B5FC3">
            <w:pPr>
              <w:pStyle w:val="TAL"/>
              <w:rPr>
                <w:lang w:eastAsia="ja-JP"/>
              </w:rPr>
            </w:pPr>
          </w:p>
          <w:p w14:paraId="315CDFE1" w14:textId="77777777" w:rsidR="00F560EF" w:rsidRDefault="00F560EF" w:rsidP="001B5FC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3058C8F" w14:textId="77777777" w:rsidR="00F560EF" w:rsidRDefault="00F560EF"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16EE3147" w14:textId="77777777" w:rsidR="00F560EF" w:rsidRDefault="00F560EF" w:rsidP="001B5FC3">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AE536C7" w14:textId="77777777" w:rsidR="00F560EF" w:rsidRDefault="00F560EF" w:rsidP="001B5FC3">
            <w:pPr>
              <w:pStyle w:val="TAL"/>
              <w:jc w:val="center"/>
            </w:pPr>
            <w:r>
              <w:t>0</w:t>
            </w:r>
          </w:p>
        </w:tc>
      </w:tr>
      <w:tr w:rsidR="00F560EF" w14:paraId="4ECD5D67"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1DF0230C" w14:textId="77777777" w:rsidR="00F560EF" w:rsidRDefault="00F560EF" w:rsidP="001B5FC3">
            <w:pPr>
              <w:pStyle w:val="TAL"/>
            </w:pPr>
            <w:bookmarkStart w:id="153" w:name="_MCCTEMPBM_CRPT88410384___4" w:colFirst="3" w:colLast="3"/>
            <w:bookmarkEnd w:id="151"/>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207D3B09" w14:textId="77777777" w:rsidR="00F560EF" w:rsidRDefault="00F560EF" w:rsidP="001B5FC3">
            <w:pPr>
              <w:pStyle w:val="TAL"/>
              <w:jc w:val="center"/>
            </w:pPr>
            <w:bookmarkStart w:id="154" w:name="_MCCTEMPBM_CRPT88410383___4"/>
            <w:r>
              <w:t>CO</w:t>
            </w:r>
            <w:bookmarkEnd w:id="154"/>
          </w:p>
        </w:tc>
        <w:tc>
          <w:tcPr>
            <w:tcW w:w="4773" w:type="dxa"/>
            <w:tcBorders>
              <w:top w:val="single" w:sz="4" w:space="0" w:color="auto"/>
              <w:left w:val="single" w:sz="4" w:space="0" w:color="auto"/>
              <w:bottom w:val="single" w:sz="4" w:space="0" w:color="auto"/>
              <w:right w:val="single" w:sz="4" w:space="0" w:color="auto"/>
            </w:tcBorders>
          </w:tcPr>
          <w:p w14:paraId="7F4E7A2B" w14:textId="77777777" w:rsidR="00F560EF" w:rsidRDefault="00F560EF" w:rsidP="001B5FC3">
            <w:pPr>
              <w:pStyle w:val="TAL"/>
            </w:pPr>
            <w:r>
              <w:t>This IE shall be included by the source MME if available.</w:t>
            </w:r>
          </w:p>
          <w:p w14:paraId="00B1C2C7" w14:textId="77777777" w:rsidR="00F560EF" w:rsidRDefault="00F560EF" w:rsidP="001B5FC3">
            <w:pPr>
              <w:pStyle w:val="TAL"/>
            </w:pPr>
          </w:p>
          <w:p w14:paraId="3E8A0936" w14:textId="77777777" w:rsidR="00F560EF" w:rsidRDefault="00F560EF" w:rsidP="001B5FC3">
            <w:pPr>
              <w:pStyle w:val="TAL"/>
            </w:pPr>
            <w:r>
              <w:rPr>
                <w:lang w:eastAsia="ja-JP"/>
              </w:rPr>
              <w:t xml:space="preserve">When present, this IE shall contain alternative PGW-C/SMF FQDN within the PGW-C/SMF set </w:t>
            </w:r>
            <w:r>
              <w:t>to which the PGW-C/SMF belongs.</w:t>
            </w:r>
          </w:p>
          <w:p w14:paraId="509029F2" w14:textId="77777777" w:rsidR="00F560EF" w:rsidRDefault="00F560EF" w:rsidP="001B5FC3">
            <w:pPr>
              <w:pStyle w:val="TAL"/>
            </w:pPr>
          </w:p>
          <w:p w14:paraId="45A5F93D" w14:textId="77777777" w:rsidR="00F560EF" w:rsidRDefault="00F560EF" w:rsidP="001B5FC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0B576837" w14:textId="77777777" w:rsidR="00F560EF" w:rsidRDefault="00F560EF"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345AB4C" w14:textId="77777777" w:rsidR="00F560EF" w:rsidRDefault="00F560EF" w:rsidP="001B5FC3">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2C9479F" w14:textId="77777777" w:rsidR="00F560EF" w:rsidRDefault="00F560EF" w:rsidP="001B5FC3">
            <w:pPr>
              <w:pStyle w:val="TAL"/>
              <w:jc w:val="center"/>
            </w:pPr>
            <w:r>
              <w:rPr>
                <w:lang w:eastAsia="zh-CN"/>
              </w:rPr>
              <w:t>1</w:t>
            </w:r>
          </w:p>
        </w:tc>
      </w:tr>
      <w:bookmarkEnd w:id="153"/>
      <w:tr w:rsidR="00F560EF" w14:paraId="62D5B4AA"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37850C90" w14:textId="77777777" w:rsidR="00F560EF" w:rsidRDefault="00F560EF" w:rsidP="001B5FC3">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63FC97B" w14:textId="77777777" w:rsidR="00F560EF" w:rsidRDefault="00F560EF" w:rsidP="001B5FC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8212D01" w14:textId="77777777" w:rsidR="00F560EF" w:rsidRDefault="00F560EF" w:rsidP="001B5FC3">
            <w:pPr>
              <w:pStyle w:val="TAL"/>
            </w:pPr>
            <w:r>
              <w:t>This IE shall be included by the source MME if available.</w:t>
            </w:r>
          </w:p>
          <w:p w14:paraId="0BC8577C" w14:textId="77777777" w:rsidR="00F560EF" w:rsidRDefault="00F560EF" w:rsidP="001B5FC3">
            <w:pPr>
              <w:pStyle w:val="TAL"/>
            </w:pPr>
          </w:p>
          <w:p w14:paraId="1FD0D48A" w14:textId="77777777" w:rsidR="00F560EF" w:rsidRDefault="00F560EF" w:rsidP="001B5FC3">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29767738" w14:textId="77777777" w:rsidR="00F560EF" w:rsidRDefault="00F560EF" w:rsidP="001B5FC3">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40C864F4" w14:textId="77777777" w:rsidR="00F560EF" w:rsidRDefault="00F560EF" w:rsidP="001B5FC3">
            <w:pPr>
              <w:pStyle w:val="TAL"/>
              <w:jc w:val="center"/>
              <w:rPr>
                <w:lang w:eastAsia="zh-CN"/>
              </w:rPr>
            </w:pPr>
            <w:r>
              <w:rPr>
                <w:lang w:eastAsia="zh-CN"/>
              </w:rPr>
              <w:t>0</w:t>
            </w:r>
          </w:p>
        </w:tc>
      </w:tr>
      <w:tr w:rsidR="00F560EF" w14:paraId="5404BAC5" w14:textId="77777777" w:rsidTr="001B5FC3">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B80B74C" w14:textId="77777777" w:rsidR="00F560EF" w:rsidRDefault="00F560EF" w:rsidP="001B5FC3">
            <w:pPr>
              <w:pStyle w:val="TAN"/>
            </w:pPr>
            <w:r>
              <w:t>NOTE:</w:t>
            </w:r>
            <w:r>
              <w:tab/>
              <w:t>Either the PGW Set FQDN IE</w:t>
            </w:r>
            <w:r>
              <w:rPr>
                <w:lang w:eastAsia="zh-CN"/>
              </w:rPr>
              <w:t xml:space="preserve">, the </w:t>
            </w:r>
            <w:r>
              <w:t>Alternative PGW-C/SMF IP Address IE, or the Alternative PGW-C/SMF FQDN IE shall be present.</w:t>
            </w:r>
          </w:p>
        </w:tc>
      </w:tr>
    </w:tbl>
    <w:p w14:paraId="55848439" w14:textId="77777777" w:rsidR="005A09CB" w:rsidRDefault="005A09CB" w:rsidP="009D7FEB"/>
    <w:p w14:paraId="4B0459BC" w14:textId="77777777" w:rsidR="005A2562" w:rsidRDefault="005A2562" w:rsidP="009D7FEB"/>
    <w:p w14:paraId="750535EF" w14:textId="77777777" w:rsidR="005A2562" w:rsidRPr="002C393C" w:rsidRDefault="005A2562" w:rsidP="005A25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6767637" w14:textId="77777777" w:rsidR="00C856AC" w:rsidRPr="006C1437" w:rsidRDefault="00C856AC" w:rsidP="00C856AC">
      <w:pPr>
        <w:pStyle w:val="Heading2"/>
        <w:rPr>
          <w:lang w:eastAsia="zh-CN"/>
        </w:rPr>
      </w:pPr>
      <w:bookmarkStart w:id="155" w:name="_Toc19777621"/>
      <w:bookmarkStart w:id="156" w:name="_Toc27740918"/>
      <w:bookmarkStart w:id="157" w:name="_Toc36054297"/>
      <w:bookmarkStart w:id="158" w:name="_Toc44874173"/>
      <w:bookmarkStart w:id="159" w:name="_Toc51863151"/>
      <w:bookmarkStart w:id="160" w:name="_Toc57980580"/>
      <w:bookmarkStart w:id="161" w:name="_Toc177662829"/>
      <w:r w:rsidRPr="006C1437">
        <w:t>8.12</w:t>
      </w:r>
      <w:r w:rsidRPr="006C1437">
        <w:rPr>
          <w:lang w:eastAsia="zh-CN"/>
        </w:rPr>
        <w:tab/>
        <w:t>Indication</w:t>
      </w:r>
      <w:bookmarkEnd w:id="155"/>
      <w:bookmarkEnd w:id="156"/>
      <w:bookmarkEnd w:id="157"/>
      <w:bookmarkEnd w:id="158"/>
      <w:bookmarkEnd w:id="159"/>
      <w:bookmarkEnd w:id="160"/>
      <w:bookmarkEnd w:id="161"/>
    </w:p>
    <w:p w14:paraId="19A207BB" w14:textId="77777777" w:rsidR="00C856AC" w:rsidRPr="006C1437" w:rsidRDefault="00C856AC" w:rsidP="00C856AC">
      <w:r w:rsidRPr="006C1437">
        <w:rPr>
          <w:lang w:eastAsia="zh-CN"/>
        </w:rPr>
        <w:t>Indication</w:t>
      </w:r>
      <w:r w:rsidRPr="006C1437">
        <w:t xml:space="preserve"> is coded as depicted in Figure 8.</w:t>
      </w:r>
      <w:r w:rsidRPr="006C1437">
        <w:rPr>
          <w:lang w:eastAsia="zh-CN"/>
        </w:rPr>
        <w:t>12-1</w:t>
      </w:r>
      <w:r w:rsidRPr="006C1437">
        <w:t>.</w:t>
      </w:r>
    </w:p>
    <w:p w14:paraId="780F4C0D" w14:textId="77777777" w:rsidR="00C856AC" w:rsidRDefault="00C856AC" w:rsidP="00C856AC">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856AC" w14:paraId="291E7890" w14:textId="77777777" w:rsidTr="001B5FC3">
        <w:trPr>
          <w:jc w:val="center"/>
        </w:trPr>
        <w:tc>
          <w:tcPr>
            <w:tcW w:w="151" w:type="dxa"/>
            <w:tcBorders>
              <w:top w:val="single" w:sz="6" w:space="0" w:color="auto"/>
              <w:left w:val="single" w:sz="6" w:space="0" w:color="auto"/>
              <w:bottom w:val="nil"/>
            </w:tcBorders>
          </w:tcPr>
          <w:p w14:paraId="7DE5749F" w14:textId="77777777" w:rsidR="00C856AC" w:rsidRDefault="00C856AC" w:rsidP="001B5FC3">
            <w:pPr>
              <w:pStyle w:val="TAC"/>
            </w:pPr>
          </w:p>
        </w:tc>
        <w:tc>
          <w:tcPr>
            <w:tcW w:w="1104" w:type="dxa"/>
          </w:tcPr>
          <w:p w14:paraId="66B7F929" w14:textId="77777777" w:rsidR="00C856AC" w:rsidRDefault="00C856AC" w:rsidP="001B5FC3">
            <w:pPr>
              <w:pStyle w:val="TAH"/>
            </w:pPr>
          </w:p>
        </w:tc>
        <w:tc>
          <w:tcPr>
            <w:tcW w:w="4703" w:type="dxa"/>
            <w:gridSpan w:val="8"/>
          </w:tcPr>
          <w:p w14:paraId="3ADE8E69" w14:textId="77777777" w:rsidR="00C856AC" w:rsidRDefault="00C856AC" w:rsidP="001B5FC3">
            <w:pPr>
              <w:pStyle w:val="TAH"/>
            </w:pPr>
            <w:r>
              <w:t>Bits</w:t>
            </w:r>
          </w:p>
        </w:tc>
        <w:tc>
          <w:tcPr>
            <w:tcW w:w="588" w:type="dxa"/>
          </w:tcPr>
          <w:p w14:paraId="070A16EF" w14:textId="77777777" w:rsidR="00C856AC" w:rsidRDefault="00C856AC" w:rsidP="001B5FC3">
            <w:pPr>
              <w:pStyle w:val="TAC"/>
            </w:pPr>
          </w:p>
        </w:tc>
      </w:tr>
      <w:tr w:rsidR="00C856AC" w14:paraId="483A580E" w14:textId="77777777" w:rsidTr="001B5FC3">
        <w:trPr>
          <w:jc w:val="center"/>
        </w:trPr>
        <w:tc>
          <w:tcPr>
            <w:tcW w:w="151" w:type="dxa"/>
            <w:tcBorders>
              <w:top w:val="nil"/>
              <w:left w:val="single" w:sz="6" w:space="0" w:color="auto"/>
            </w:tcBorders>
          </w:tcPr>
          <w:p w14:paraId="1103E676" w14:textId="77777777" w:rsidR="00C856AC" w:rsidRDefault="00C856AC" w:rsidP="001B5FC3">
            <w:pPr>
              <w:pStyle w:val="TAC"/>
            </w:pPr>
          </w:p>
        </w:tc>
        <w:tc>
          <w:tcPr>
            <w:tcW w:w="1104" w:type="dxa"/>
          </w:tcPr>
          <w:p w14:paraId="5DACEE8B" w14:textId="77777777" w:rsidR="00C856AC" w:rsidRDefault="00C856AC" w:rsidP="001B5FC3">
            <w:pPr>
              <w:pStyle w:val="TAH"/>
            </w:pPr>
            <w:r>
              <w:t>Octets</w:t>
            </w:r>
          </w:p>
        </w:tc>
        <w:tc>
          <w:tcPr>
            <w:tcW w:w="587" w:type="dxa"/>
            <w:tcBorders>
              <w:bottom w:val="single" w:sz="4" w:space="0" w:color="auto"/>
            </w:tcBorders>
          </w:tcPr>
          <w:p w14:paraId="4E4834BE" w14:textId="77777777" w:rsidR="00C856AC" w:rsidRDefault="00C856AC" w:rsidP="001B5FC3">
            <w:pPr>
              <w:pStyle w:val="TAH"/>
            </w:pPr>
            <w:r>
              <w:t>8</w:t>
            </w:r>
          </w:p>
        </w:tc>
        <w:tc>
          <w:tcPr>
            <w:tcW w:w="588" w:type="dxa"/>
            <w:tcBorders>
              <w:bottom w:val="single" w:sz="4" w:space="0" w:color="auto"/>
            </w:tcBorders>
          </w:tcPr>
          <w:p w14:paraId="431C4C98" w14:textId="77777777" w:rsidR="00C856AC" w:rsidRDefault="00C856AC" w:rsidP="001B5FC3">
            <w:pPr>
              <w:pStyle w:val="TAH"/>
            </w:pPr>
            <w:r>
              <w:t>7</w:t>
            </w:r>
          </w:p>
        </w:tc>
        <w:tc>
          <w:tcPr>
            <w:tcW w:w="588" w:type="dxa"/>
            <w:tcBorders>
              <w:bottom w:val="single" w:sz="4" w:space="0" w:color="auto"/>
            </w:tcBorders>
          </w:tcPr>
          <w:p w14:paraId="2FB32874" w14:textId="77777777" w:rsidR="00C856AC" w:rsidRDefault="00C856AC" w:rsidP="001B5FC3">
            <w:pPr>
              <w:pStyle w:val="TAH"/>
            </w:pPr>
            <w:r>
              <w:t>6</w:t>
            </w:r>
          </w:p>
        </w:tc>
        <w:tc>
          <w:tcPr>
            <w:tcW w:w="588" w:type="dxa"/>
            <w:tcBorders>
              <w:bottom w:val="single" w:sz="4" w:space="0" w:color="auto"/>
            </w:tcBorders>
          </w:tcPr>
          <w:p w14:paraId="0723BDB1" w14:textId="77777777" w:rsidR="00C856AC" w:rsidRDefault="00C856AC" w:rsidP="001B5FC3">
            <w:pPr>
              <w:pStyle w:val="TAH"/>
            </w:pPr>
            <w:r>
              <w:t>5</w:t>
            </w:r>
          </w:p>
        </w:tc>
        <w:tc>
          <w:tcPr>
            <w:tcW w:w="588" w:type="dxa"/>
            <w:tcBorders>
              <w:bottom w:val="single" w:sz="4" w:space="0" w:color="auto"/>
            </w:tcBorders>
          </w:tcPr>
          <w:p w14:paraId="0130D0B9" w14:textId="77777777" w:rsidR="00C856AC" w:rsidRDefault="00C856AC" w:rsidP="001B5FC3">
            <w:pPr>
              <w:pStyle w:val="TAH"/>
            </w:pPr>
            <w:r>
              <w:t>4</w:t>
            </w:r>
          </w:p>
        </w:tc>
        <w:tc>
          <w:tcPr>
            <w:tcW w:w="588" w:type="dxa"/>
            <w:tcBorders>
              <w:bottom w:val="single" w:sz="4" w:space="0" w:color="auto"/>
            </w:tcBorders>
          </w:tcPr>
          <w:p w14:paraId="48C3FD22" w14:textId="77777777" w:rsidR="00C856AC" w:rsidRDefault="00C856AC" w:rsidP="001B5FC3">
            <w:pPr>
              <w:pStyle w:val="TAH"/>
            </w:pPr>
            <w:r>
              <w:t>3</w:t>
            </w:r>
          </w:p>
        </w:tc>
        <w:tc>
          <w:tcPr>
            <w:tcW w:w="588" w:type="dxa"/>
            <w:tcBorders>
              <w:bottom w:val="single" w:sz="4" w:space="0" w:color="auto"/>
            </w:tcBorders>
          </w:tcPr>
          <w:p w14:paraId="21D2D679" w14:textId="77777777" w:rsidR="00C856AC" w:rsidRDefault="00C856AC" w:rsidP="001B5FC3">
            <w:pPr>
              <w:pStyle w:val="TAH"/>
            </w:pPr>
            <w:r>
              <w:t>2</w:t>
            </w:r>
          </w:p>
        </w:tc>
        <w:tc>
          <w:tcPr>
            <w:tcW w:w="588" w:type="dxa"/>
            <w:tcBorders>
              <w:bottom w:val="single" w:sz="4" w:space="0" w:color="auto"/>
            </w:tcBorders>
          </w:tcPr>
          <w:p w14:paraId="307AAC16" w14:textId="77777777" w:rsidR="00C856AC" w:rsidRDefault="00C856AC" w:rsidP="001B5FC3">
            <w:pPr>
              <w:pStyle w:val="TAH"/>
            </w:pPr>
            <w:r>
              <w:t>1</w:t>
            </w:r>
          </w:p>
        </w:tc>
        <w:tc>
          <w:tcPr>
            <w:tcW w:w="588" w:type="dxa"/>
          </w:tcPr>
          <w:p w14:paraId="6D289072" w14:textId="77777777" w:rsidR="00C856AC" w:rsidRDefault="00C856AC" w:rsidP="001B5FC3">
            <w:pPr>
              <w:pStyle w:val="TAC"/>
            </w:pPr>
          </w:p>
        </w:tc>
      </w:tr>
      <w:tr w:rsidR="00C856AC" w14:paraId="2C1DAD1A" w14:textId="77777777" w:rsidTr="001B5FC3">
        <w:trPr>
          <w:jc w:val="center"/>
        </w:trPr>
        <w:tc>
          <w:tcPr>
            <w:tcW w:w="151" w:type="dxa"/>
            <w:tcBorders>
              <w:top w:val="nil"/>
              <w:left w:val="single" w:sz="6" w:space="0" w:color="auto"/>
            </w:tcBorders>
          </w:tcPr>
          <w:p w14:paraId="0150E7A2" w14:textId="77777777" w:rsidR="00C856AC" w:rsidRDefault="00C856AC" w:rsidP="001B5FC3">
            <w:pPr>
              <w:pStyle w:val="TAC"/>
            </w:pPr>
          </w:p>
        </w:tc>
        <w:tc>
          <w:tcPr>
            <w:tcW w:w="1104" w:type="dxa"/>
            <w:tcBorders>
              <w:right w:val="single" w:sz="4" w:space="0" w:color="auto"/>
            </w:tcBorders>
          </w:tcPr>
          <w:p w14:paraId="17D2DD76" w14:textId="77777777" w:rsidR="00C856AC" w:rsidRDefault="00C856AC" w:rsidP="001B5FC3">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0F86C6C5" w14:textId="77777777" w:rsidR="00C856AC" w:rsidRDefault="00C856AC" w:rsidP="001B5FC3">
            <w:pPr>
              <w:pStyle w:val="TAC"/>
            </w:pPr>
            <w:r>
              <w:t xml:space="preserve">Type = </w:t>
            </w:r>
            <w:r>
              <w:rPr>
                <w:lang w:eastAsia="zh-CN"/>
              </w:rPr>
              <w:t>77</w:t>
            </w:r>
            <w:r>
              <w:t xml:space="preserve"> (decimal)</w:t>
            </w:r>
          </w:p>
        </w:tc>
        <w:tc>
          <w:tcPr>
            <w:tcW w:w="588" w:type="dxa"/>
            <w:tcBorders>
              <w:left w:val="single" w:sz="4" w:space="0" w:color="auto"/>
            </w:tcBorders>
          </w:tcPr>
          <w:p w14:paraId="40843CCF" w14:textId="77777777" w:rsidR="00C856AC" w:rsidRDefault="00C856AC" w:rsidP="001B5FC3">
            <w:pPr>
              <w:pStyle w:val="TAC"/>
            </w:pPr>
          </w:p>
        </w:tc>
      </w:tr>
      <w:tr w:rsidR="00C856AC" w14:paraId="138740E1" w14:textId="77777777" w:rsidTr="001B5FC3">
        <w:trPr>
          <w:jc w:val="center"/>
        </w:trPr>
        <w:tc>
          <w:tcPr>
            <w:tcW w:w="151" w:type="dxa"/>
            <w:tcBorders>
              <w:top w:val="nil"/>
              <w:left w:val="single" w:sz="6" w:space="0" w:color="auto"/>
            </w:tcBorders>
          </w:tcPr>
          <w:p w14:paraId="09867CCA" w14:textId="77777777" w:rsidR="00C856AC" w:rsidRDefault="00C856AC" w:rsidP="001B5FC3">
            <w:pPr>
              <w:pStyle w:val="TAC"/>
            </w:pPr>
          </w:p>
        </w:tc>
        <w:tc>
          <w:tcPr>
            <w:tcW w:w="1104" w:type="dxa"/>
            <w:tcBorders>
              <w:right w:val="single" w:sz="4" w:space="0" w:color="auto"/>
            </w:tcBorders>
          </w:tcPr>
          <w:p w14:paraId="076E09A8" w14:textId="77777777" w:rsidR="00C856AC" w:rsidRDefault="00C856AC" w:rsidP="001B5FC3">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3753552" w14:textId="77777777" w:rsidR="00C856AC" w:rsidRDefault="00C856AC" w:rsidP="001B5FC3">
            <w:pPr>
              <w:pStyle w:val="TAC"/>
            </w:pPr>
            <w:r>
              <w:t>Length = n</w:t>
            </w:r>
          </w:p>
        </w:tc>
        <w:tc>
          <w:tcPr>
            <w:tcW w:w="588" w:type="dxa"/>
            <w:tcBorders>
              <w:left w:val="single" w:sz="4" w:space="0" w:color="auto"/>
            </w:tcBorders>
          </w:tcPr>
          <w:p w14:paraId="628B429C" w14:textId="77777777" w:rsidR="00C856AC" w:rsidRDefault="00C856AC" w:rsidP="001B5FC3">
            <w:pPr>
              <w:pStyle w:val="TAC"/>
            </w:pPr>
          </w:p>
        </w:tc>
      </w:tr>
      <w:tr w:rsidR="00C856AC" w14:paraId="6F207285" w14:textId="77777777" w:rsidTr="001B5FC3">
        <w:trPr>
          <w:jc w:val="center"/>
        </w:trPr>
        <w:tc>
          <w:tcPr>
            <w:tcW w:w="151" w:type="dxa"/>
            <w:tcBorders>
              <w:top w:val="nil"/>
              <w:left w:val="single" w:sz="6" w:space="0" w:color="auto"/>
              <w:bottom w:val="nil"/>
            </w:tcBorders>
          </w:tcPr>
          <w:p w14:paraId="46D0A1EC" w14:textId="77777777" w:rsidR="00C856AC" w:rsidRDefault="00C856AC" w:rsidP="001B5FC3">
            <w:pPr>
              <w:pStyle w:val="TAC"/>
            </w:pPr>
          </w:p>
        </w:tc>
        <w:tc>
          <w:tcPr>
            <w:tcW w:w="1104" w:type="dxa"/>
            <w:tcBorders>
              <w:bottom w:val="nil"/>
              <w:right w:val="single" w:sz="4" w:space="0" w:color="auto"/>
            </w:tcBorders>
          </w:tcPr>
          <w:p w14:paraId="4CE0BEB0" w14:textId="77777777" w:rsidR="00C856AC" w:rsidRDefault="00C856AC" w:rsidP="001B5FC3">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5004B9D" w14:textId="77777777" w:rsidR="00C856AC" w:rsidRDefault="00C856AC" w:rsidP="001B5FC3">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5761B288" w14:textId="77777777" w:rsidR="00C856AC" w:rsidRDefault="00C856AC" w:rsidP="001B5FC3">
            <w:pPr>
              <w:pStyle w:val="TAC"/>
            </w:pPr>
            <w:r>
              <w:rPr>
                <w:lang w:eastAsia="zh-CN"/>
              </w:rPr>
              <w:t>Instance</w:t>
            </w:r>
          </w:p>
        </w:tc>
        <w:tc>
          <w:tcPr>
            <w:tcW w:w="588" w:type="dxa"/>
            <w:tcBorders>
              <w:left w:val="single" w:sz="4" w:space="0" w:color="auto"/>
              <w:bottom w:val="nil"/>
            </w:tcBorders>
          </w:tcPr>
          <w:p w14:paraId="5A0AE5D8" w14:textId="77777777" w:rsidR="00C856AC" w:rsidRDefault="00C856AC" w:rsidP="001B5FC3">
            <w:pPr>
              <w:pStyle w:val="TAC"/>
            </w:pPr>
          </w:p>
        </w:tc>
      </w:tr>
      <w:tr w:rsidR="00C856AC" w14:paraId="3EB2406D" w14:textId="77777777" w:rsidTr="001B5FC3">
        <w:trPr>
          <w:jc w:val="center"/>
        </w:trPr>
        <w:tc>
          <w:tcPr>
            <w:tcW w:w="151" w:type="dxa"/>
            <w:tcBorders>
              <w:top w:val="nil"/>
              <w:left w:val="single" w:sz="6" w:space="0" w:color="auto"/>
              <w:bottom w:val="nil"/>
            </w:tcBorders>
          </w:tcPr>
          <w:p w14:paraId="4AD65D77" w14:textId="77777777" w:rsidR="00C856AC" w:rsidRDefault="00C856AC" w:rsidP="001B5FC3">
            <w:pPr>
              <w:pStyle w:val="TAC"/>
            </w:pPr>
          </w:p>
        </w:tc>
        <w:tc>
          <w:tcPr>
            <w:tcW w:w="1104" w:type="dxa"/>
            <w:tcBorders>
              <w:right w:val="single" w:sz="4" w:space="0" w:color="auto"/>
            </w:tcBorders>
          </w:tcPr>
          <w:p w14:paraId="1CCC6F88" w14:textId="77777777" w:rsidR="00C856AC" w:rsidRDefault="00C856AC" w:rsidP="001B5FC3">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69DF6AF4" w14:textId="77777777" w:rsidR="00C856AC" w:rsidRDefault="00C856AC" w:rsidP="001B5FC3">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3B16F579" w14:textId="77777777" w:rsidR="00C856AC" w:rsidRDefault="00C856AC" w:rsidP="001B5FC3">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AD3ECD5" w14:textId="77777777" w:rsidR="00C856AC" w:rsidRDefault="00C856AC" w:rsidP="001B5FC3">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2F31AB54" w14:textId="77777777" w:rsidR="00C856AC" w:rsidRDefault="00C856AC" w:rsidP="001B5FC3">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1F868A69" w14:textId="77777777" w:rsidR="00C856AC" w:rsidRDefault="00C856AC" w:rsidP="001B5FC3">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778B045" w14:textId="77777777" w:rsidR="00C856AC" w:rsidRDefault="00C856AC" w:rsidP="001B5FC3">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C0EFD8A" w14:textId="77777777" w:rsidR="00C856AC" w:rsidRDefault="00C856AC" w:rsidP="001B5FC3">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262172FF" w14:textId="77777777" w:rsidR="00C856AC" w:rsidRDefault="00C856AC" w:rsidP="001B5FC3">
            <w:pPr>
              <w:pStyle w:val="TAC"/>
              <w:rPr>
                <w:lang w:eastAsia="zh-CN"/>
              </w:rPr>
            </w:pPr>
            <w:r>
              <w:rPr>
                <w:lang w:eastAsia="zh-CN"/>
              </w:rPr>
              <w:t>SGWCI</w:t>
            </w:r>
          </w:p>
        </w:tc>
        <w:tc>
          <w:tcPr>
            <w:tcW w:w="588" w:type="dxa"/>
            <w:tcBorders>
              <w:left w:val="single" w:sz="4" w:space="0" w:color="auto"/>
            </w:tcBorders>
          </w:tcPr>
          <w:p w14:paraId="6C456EA2" w14:textId="77777777" w:rsidR="00C856AC" w:rsidRDefault="00C856AC" w:rsidP="001B5FC3">
            <w:pPr>
              <w:pStyle w:val="TAC"/>
            </w:pPr>
          </w:p>
        </w:tc>
      </w:tr>
      <w:tr w:rsidR="00C856AC" w14:paraId="04492DF5" w14:textId="77777777" w:rsidTr="001B5FC3">
        <w:trPr>
          <w:jc w:val="center"/>
        </w:trPr>
        <w:tc>
          <w:tcPr>
            <w:tcW w:w="151" w:type="dxa"/>
            <w:tcBorders>
              <w:top w:val="nil"/>
              <w:left w:val="single" w:sz="6" w:space="0" w:color="auto"/>
              <w:bottom w:val="nil"/>
            </w:tcBorders>
          </w:tcPr>
          <w:p w14:paraId="575E6DF0" w14:textId="77777777" w:rsidR="00C856AC" w:rsidRDefault="00C856AC" w:rsidP="001B5FC3">
            <w:pPr>
              <w:pStyle w:val="TAC"/>
            </w:pPr>
          </w:p>
        </w:tc>
        <w:tc>
          <w:tcPr>
            <w:tcW w:w="1104" w:type="dxa"/>
            <w:tcBorders>
              <w:right w:val="single" w:sz="4" w:space="0" w:color="auto"/>
            </w:tcBorders>
          </w:tcPr>
          <w:p w14:paraId="5CAC6FF2" w14:textId="77777777" w:rsidR="00C856AC" w:rsidRDefault="00C856AC" w:rsidP="001B5FC3">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5E4F75FF" w14:textId="77777777" w:rsidR="00C856AC" w:rsidRDefault="00C856AC" w:rsidP="001B5FC3">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296EA4BC" w14:textId="77777777" w:rsidR="00C856AC" w:rsidRDefault="00C856AC" w:rsidP="001B5FC3">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14B285C2" w14:textId="77777777" w:rsidR="00C856AC" w:rsidRDefault="00C856AC" w:rsidP="001B5FC3">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1FC22591" w14:textId="77777777" w:rsidR="00C856AC" w:rsidRDefault="00C856AC" w:rsidP="001B5FC3">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7627E717" w14:textId="77777777" w:rsidR="00C856AC" w:rsidRDefault="00C856AC" w:rsidP="001B5FC3">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73D95F21" w14:textId="77777777" w:rsidR="00C856AC" w:rsidRDefault="00C856AC" w:rsidP="001B5FC3">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752365E7" w14:textId="77777777" w:rsidR="00C856AC" w:rsidRDefault="00C856AC" w:rsidP="001B5FC3">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6A0944EE" w14:textId="77777777" w:rsidR="00C856AC" w:rsidRDefault="00C856AC" w:rsidP="001B5FC3">
            <w:pPr>
              <w:pStyle w:val="TAC"/>
              <w:rPr>
                <w:lang w:eastAsia="zh-CN"/>
              </w:rPr>
            </w:pPr>
            <w:r>
              <w:rPr>
                <w:lang w:eastAsia="zh-CN"/>
              </w:rPr>
              <w:t>MSV</w:t>
            </w:r>
          </w:p>
        </w:tc>
        <w:tc>
          <w:tcPr>
            <w:tcW w:w="588" w:type="dxa"/>
            <w:tcBorders>
              <w:left w:val="single" w:sz="4" w:space="0" w:color="auto"/>
            </w:tcBorders>
          </w:tcPr>
          <w:p w14:paraId="00A63B9A" w14:textId="77777777" w:rsidR="00C856AC" w:rsidRDefault="00C856AC" w:rsidP="001B5FC3">
            <w:pPr>
              <w:pStyle w:val="TAC"/>
            </w:pPr>
          </w:p>
        </w:tc>
      </w:tr>
      <w:tr w:rsidR="00C856AC" w14:paraId="7311C089" w14:textId="77777777" w:rsidTr="001B5FC3">
        <w:trPr>
          <w:jc w:val="center"/>
        </w:trPr>
        <w:tc>
          <w:tcPr>
            <w:tcW w:w="151" w:type="dxa"/>
            <w:tcBorders>
              <w:top w:val="nil"/>
              <w:left w:val="single" w:sz="6" w:space="0" w:color="auto"/>
              <w:bottom w:val="nil"/>
            </w:tcBorders>
          </w:tcPr>
          <w:p w14:paraId="0674CD86" w14:textId="77777777" w:rsidR="00C856AC" w:rsidRDefault="00C856AC" w:rsidP="001B5FC3">
            <w:pPr>
              <w:pStyle w:val="TAC"/>
            </w:pPr>
          </w:p>
        </w:tc>
        <w:tc>
          <w:tcPr>
            <w:tcW w:w="1104" w:type="dxa"/>
            <w:tcBorders>
              <w:right w:val="single" w:sz="4" w:space="0" w:color="auto"/>
            </w:tcBorders>
          </w:tcPr>
          <w:p w14:paraId="49FD5186" w14:textId="77777777" w:rsidR="00C856AC" w:rsidRDefault="00C856AC" w:rsidP="001B5FC3">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62D52F5" w14:textId="77777777" w:rsidR="00C856AC" w:rsidRDefault="00C856AC" w:rsidP="001B5FC3">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63D437C6" w14:textId="77777777" w:rsidR="00C856AC" w:rsidRDefault="00C856AC" w:rsidP="001B5FC3">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5F6C9EAA" w14:textId="77777777" w:rsidR="00C856AC" w:rsidRDefault="00C856AC" w:rsidP="001B5FC3">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650FC3A3" w14:textId="77777777" w:rsidR="00C856AC" w:rsidRDefault="00C856AC" w:rsidP="001B5FC3">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28D122ED" w14:textId="77777777" w:rsidR="00C856AC" w:rsidRDefault="00C856AC" w:rsidP="001B5FC3">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7A35A859" w14:textId="77777777" w:rsidR="00C856AC" w:rsidRDefault="00C856AC" w:rsidP="001B5FC3">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77885EC2" w14:textId="77777777" w:rsidR="00C856AC" w:rsidRDefault="00C856AC" w:rsidP="001B5FC3">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5A81F34" w14:textId="77777777" w:rsidR="00C856AC" w:rsidRDefault="00C856AC" w:rsidP="001B5FC3">
            <w:pPr>
              <w:pStyle w:val="TAC"/>
              <w:rPr>
                <w:lang w:eastAsia="zh-CN"/>
              </w:rPr>
            </w:pPr>
            <w:r>
              <w:rPr>
                <w:rFonts w:hint="eastAsia"/>
                <w:lang w:eastAsia="zh-CN"/>
              </w:rPr>
              <w:t>CCRSI</w:t>
            </w:r>
          </w:p>
        </w:tc>
        <w:tc>
          <w:tcPr>
            <w:tcW w:w="588" w:type="dxa"/>
            <w:tcBorders>
              <w:left w:val="single" w:sz="4" w:space="0" w:color="auto"/>
            </w:tcBorders>
          </w:tcPr>
          <w:p w14:paraId="5DC1E8ED" w14:textId="77777777" w:rsidR="00C856AC" w:rsidRDefault="00C856AC" w:rsidP="001B5FC3">
            <w:pPr>
              <w:pStyle w:val="TAC"/>
            </w:pPr>
          </w:p>
        </w:tc>
      </w:tr>
      <w:tr w:rsidR="00C856AC" w14:paraId="076D2B89" w14:textId="77777777" w:rsidTr="001B5FC3">
        <w:trPr>
          <w:jc w:val="center"/>
        </w:trPr>
        <w:tc>
          <w:tcPr>
            <w:tcW w:w="151" w:type="dxa"/>
            <w:tcBorders>
              <w:top w:val="nil"/>
              <w:left w:val="single" w:sz="6" w:space="0" w:color="auto"/>
              <w:bottom w:val="nil"/>
            </w:tcBorders>
          </w:tcPr>
          <w:p w14:paraId="0B142BF4" w14:textId="77777777" w:rsidR="00C856AC" w:rsidRDefault="00C856AC" w:rsidP="001B5FC3">
            <w:pPr>
              <w:pStyle w:val="TAC"/>
            </w:pPr>
          </w:p>
        </w:tc>
        <w:tc>
          <w:tcPr>
            <w:tcW w:w="1104" w:type="dxa"/>
            <w:tcBorders>
              <w:right w:val="single" w:sz="4" w:space="0" w:color="auto"/>
            </w:tcBorders>
          </w:tcPr>
          <w:p w14:paraId="1FE6DD93" w14:textId="77777777" w:rsidR="00C856AC" w:rsidRDefault="00C856AC" w:rsidP="001B5FC3">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6CF1123" w14:textId="77777777" w:rsidR="00C856AC" w:rsidRDefault="00C856AC" w:rsidP="001B5FC3">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00D16986" w14:textId="77777777" w:rsidR="00C856AC" w:rsidRDefault="00C856AC" w:rsidP="001B5FC3">
            <w:pPr>
              <w:pStyle w:val="TAC"/>
              <w:rPr>
                <w:lang w:eastAsia="zh-CN"/>
              </w:rPr>
            </w:pPr>
          </w:p>
          <w:p w14:paraId="7CC9EC41" w14:textId="77777777" w:rsidR="00C856AC" w:rsidRDefault="00C856AC" w:rsidP="001B5FC3">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9796AC1" w14:textId="77777777" w:rsidR="00C856AC" w:rsidRDefault="00C856AC" w:rsidP="001B5FC3">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2015E21" w14:textId="77777777" w:rsidR="00C856AC" w:rsidRDefault="00C856AC" w:rsidP="001B5FC3">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39850708" w14:textId="77777777" w:rsidR="00C856AC" w:rsidRDefault="00C856AC" w:rsidP="001B5FC3">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3F6B9F3D" w14:textId="77777777" w:rsidR="00C856AC" w:rsidRDefault="00C856AC" w:rsidP="001B5FC3">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1EC8BF21" w14:textId="77777777" w:rsidR="00C856AC" w:rsidRDefault="00C856AC" w:rsidP="001B5FC3">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165911E8" w14:textId="77777777" w:rsidR="00C856AC" w:rsidRDefault="00C856AC" w:rsidP="001B5FC3">
            <w:pPr>
              <w:pStyle w:val="TAC"/>
              <w:rPr>
                <w:lang w:eastAsia="zh-CN"/>
              </w:rPr>
            </w:pPr>
            <w:r>
              <w:rPr>
                <w:lang w:eastAsia="zh-CN"/>
              </w:rPr>
              <w:t>CPSR</w:t>
            </w:r>
          </w:p>
        </w:tc>
        <w:tc>
          <w:tcPr>
            <w:tcW w:w="588" w:type="dxa"/>
            <w:tcBorders>
              <w:left w:val="single" w:sz="4" w:space="0" w:color="auto"/>
            </w:tcBorders>
          </w:tcPr>
          <w:p w14:paraId="7210BE9B" w14:textId="77777777" w:rsidR="00C856AC" w:rsidRDefault="00C856AC" w:rsidP="001B5FC3">
            <w:pPr>
              <w:pStyle w:val="TAC"/>
            </w:pPr>
          </w:p>
        </w:tc>
      </w:tr>
      <w:tr w:rsidR="00C856AC" w14:paraId="42264372" w14:textId="77777777" w:rsidTr="001B5FC3">
        <w:trPr>
          <w:jc w:val="center"/>
        </w:trPr>
        <w:tc>
          <w:tcPr>
            <w:tcW w:w="151" w:type="dxa"/>
            <w:tcBorders>
              <w:top w:val="nil"/>
              <w:left w:val="single" w:sz="6" w:space="0" w:color="auto"/>
              <w:bottom w:val="nil"/>
            </w:tcBorders>
          </w:tcPr>
          <w:p w14:paraId="022BD78D" w14:textId="77777777" w:rsidR="00C856AC" w:rsidRDefault="00C856AC" w:rsidP="001B5FC3">
            <w:pPr>
              <w:pStyle w:val="TAC"/>
            </w:pPr>
          </w:p>
        </w:tc>
        <w:tc>
          <w:tcPr>
            <w:tcW w:w="1104" w:type="dxa"/>
            <w:tcBorders>
              <w:right w:val="single" w:sz="4" w:space="0" w:color="auto"/>
            </w:tcBorders>
          </w:tcPr>
          <w:p w14:paraId="66F8F936" w14:textId="77777777" w:rsidR="00C856AC" w:rsidRDefault="00C856AC" w:rsidP="001B5FC3">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787D8746" w14:textId="77777777" w:rsidR="00C856AC" w:rsidRDefault="00C856AC" w:rsidP="001B5FC3">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02BB868A" w14:textId="77777777" w:rsidR="00C856AC" w:rsidRDefault="00C856AC" w:rsidP="001B5FC3">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6F250438" w14:textId="77777777" w:rsidR="00C856AC" w:rsidRDefault="00C856AC" w:rsidP="001B5FC3">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7A1FB900" w14:textId="77777777" w:rsidR="00C856AC" w:rsidRDefault="00C856AC" w:rsidP="001B5FC3">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2E09320F" w14:textId="77777777" w:rsidR="00C856AC" w:rsidRDefault="00C856AC" w:rsidP="001B5FC3">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1D22312" w14:textId="77777777" w:rsidR="00C856AC" w:rsidRDefault="00C856AC" w:rsidP="001B5FC3">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6598372A" w14:textId="77777777" w:rsidR="00C856AC" w:rsidRDefault="00C856AC" w:rsidP="001B5FC3">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1B8926FE" w14:textId="77777777" w:rsidR="00C856AC" w:rsidRDefault="00C856AC" w:rsidP="001B5FC3">
            <w:pPr>
              <w:pStyle w:val="TAC"/>
              <w:rPr>
                <w:lang w:eastAsia="zh-CN"/>
              </w:rPr>
            </w:pPr>
            <w:r>
              <w:rPr>
                <w:lang w:eastAsia="zh-CN"/>
              </w:rPr>
              <w:t>AOPI</w:t>
            </w:r>
          </w:p>
        </w:tc>
        <w:tc>
          <w:tcPr>
            <w:tcW w:w="588" w:type="dxa"/>
            <w:tcBorders>
              <w:left w:val="single" w:sz="4" w:space="0" w:color="auto"/>
            </w:tcBorders>
          </w:tcPr>
          <w:p w14:paraId="77A9A4DA" w14:textId="77777777" w:rsidR="00C856AC" w:rsidRDefault="00C856AC" w:rsidP="001B5FC3">
            <w:pPr>
              <w:pStyle w:val="TAC"/>
            </w:pPr>
          </w:p>
        </w:tc>
      </w:tr>
      <w:tr w:rsidR="00C856AC" w14:paraId="21656ECC" w14:textId="77777777" w:rsidTr="001B5FC3">
        <w:trPr>
          <w:jc w:val="center"/>
        </w:trPr>
        <w:tc>
          <w:tcPr>
            <w:tcW w:w="151" w:type="dxa"/>
            <w:tcBorders>
              <w:top w:val="nil"/>
              <w:left w:val="single" w:sz="6" w:space="0" w:color="auto"/>
              <w:bottom w:val="nil"/>
            </w:tcBorders>
          </w:tcPr>
          <w:p w14:paraId="50F636D1" w14:textId="77777777" w:rsidR="00C856AC" w:rsidRDefault="00C856AC" w:rsidP="001B5FC3">
            <w:pPr>
              <w:pStyle w:val="TAC"/>
            </w:pPr>
          </w:p>
        </w:tc>
        <w:tc>
          <w:tcPr>
            <w:tcW w:w="1104" w:type="dxa"/>
            <w:tcBorders>
              <w:right w:val="single" w:sz="4" w:space="0" w:color="auto"/>
            </w:tcBorders>
          </w:tcPr>
          <w:p w14:paraId="10A1D7EE" w14:textId="77777777" w:rsidR="00C856AC" w:rsidRDefault="00C856AC" w:rsidP="001B5FC3">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2BE57D6F" w14:textId="77777777" w:rsidR="00C856AC" w:rsidRDefault="00C856AC" w:rsidP="001B5FC3">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1E09D91A" w14:textId="77777777" w:rsidR="00C856AC" w:rsidRDefault="00C856AC" w:rsidP="001B5FC3">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7ADA82BF" w14:textId="77777777" w:rsidR="00C856AC" w:rsidRDefault="00C856AC" w:rsidP="001B5FC3">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2BD6E475" w14:textId="77777777" w:rsidR="00C856AC" w:rsidRDefault="00C856AC" w:rsidP="001B5FC3">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6E0714C6" w14:textId="77777777" w:rsidR="00C856AC" w:rsidRDefault="00C856AC" w:rsidP="001B5FC3">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20B4D995" w14:textId="77777777" w:rsidR="00C856AC" w:rsidRDefault="00C856AC" w:rsidP="001B5FC3">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550BE119" w14:textId="77777777" w:rsidR="00C856AC" w:rsidRDefault="00C856AC" w:rsidP="001B5FC3">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43C77039" w14:textId="77777777" w:rsidR="00C856AC" w:rsidRDefault="00C856AC" w:rsidP="001B5FC3">
            <w:pPr>
              <w:pStyle w:val="TAC"/>
              <w:rPr>
                <w:lang w:eastAsia="zh-CN"/>
              </w:rPr>
            </w:pPr>
            <w:r>
              <w:rPr>
                <w:lang w:eastAsia="zh-CN"/>
              </w:rPr>
              <w:t>WPMSI</w:t>
            </w:r>
          </w:p>
        </w:tc>
        <w:tc>
          <w:tcPr>
            <w:tcW w:w="588" w:type="dxa"/>
            <w:tcBorders>
              <w:left w:val="single" w:sz="4" w:space="0" w:color="auto"/>
            </w:tcBorders>
          </w:tcPr>
          <w:p w14:paraId="55290303" w14:textId="77777777" w:rsidR="00C856AC" w:rsidRDefault="00C856AC" w:rsidP="001B5FC3">
            <w:pPr>
              <w:pStyle w:val="TAC"/>
            </w:pPr>
          </w:p>
        </w:tc>
      </w:tr>
      <w:tr w:rsidR="00C856AC" w14:paraId="3D974722" w14:textId="77777777" w:rsidTr="001B5FC3">
        <w:trPr>
          <w:jc w:val="center"/>
        </w:trPr>
        <w:tc>
          <w:tcPr>
            <w:tcW w:w="151" w:type="dxa"/>
            <w:tcBorders>
              <w:top w:val="nil"/>
              <w:left w:val="single" w:sz="6" w:space="0" w:color="auto"/>
              <w:bottom w:val="nil"/>
            </w:tcBorders>
          </w:tcPr>
          <w:p w14:paraId="4B584061" w14:textId="77777777" w:rsidR="00C856AC" w:rsidRDefault="00C856AC" w:rsidP="001B5FC3">
            <w:pPr>
              <w:pStyle w:val="TAC"/>
            </w:pPr>
          </w:p>
        </w:tc>
        <w:tc>
          <w:tcPr>
            <w:tcW w:w="1104" w:type="dxa"/>
            <w:tcBorders>
              <w:right w:val="single" w:sz="4" w:space="0" w:color="auto"/>
            </w:tcBorders>
          </w:tcPr>
          <w:p w14:paraId="13AAB2E4" w14:textId="77777777" w:rsidR="00C856AC" w:rsidRDefault="00C856AC" w:rsidP="001B5FC3">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169D8CA7" w14:textId="77777777" w:rsidR="00C856AC" w:rsidRDefault="00C856AC" w:rsidP="001B5FC3">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3529A282" w14:textId="77777777" w:rsidR="00C856AC" w:rsidRDefault="00C856AC" w:rsidP="001B5FC3">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194C25C7" w14:textId="77777777" w:rsidR="00C856AC" w:rsidRDefault="00C856AC" w:rsidP="001B5FC3">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195200E3" w14:textId="77777777" w:rsidR="00C856AC" w:rsidRDefault="00C856AC" w:rsidP="001B5FC3">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79F8C3C7" w14:textId="77777777" w:rsidR="00C856AC" w:rsidRDefault="00C856AC" w:rsidP="001B5FC3">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577B95CA" w14:textId="77777777" w:rsidR="00C856AC" w:rsidRDefault="00C856AC" w:rsidP="001B5FC3">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B2E40D2" w14:textId="77777777" w:rsidR="00C856AC" w:rsidRDefault="00C856AC" w:rsidP="001B5FC3">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78799B57" w14:textId="77777777" w:rsidR="00C856AC" w:rsidRDefault="00C856AC" w:rsidP="001B5FC3">
            <w:pPr>
              <w:pStyle w:val="TAC"/>
              <w:rPr>
                <w:lang w:eastAsia="zh-CN"/>
              </w:rPr>
            </w:pPr>
            <w:r>
              <w:rPr>
                <w:lang w:eastAsia="zh-CN"/>
              </w:rPr>
              <w:t>TSPCMI</w:t>
            </w:r>
          </w:p>
        </w:tc>
        <w:tc>
          <w:tcPr>
            <w:tcW w:w="588" w:type="dxa"/>
            <w:tcBorders>
              <w:left w:val="single" w:sz="4" w:space="0" w:color="auto"/>
            </w:tcBorders>
          </w:tcPr>
          <w:p w14:paraId="6C495DC0" w14:textId="77777777" w:rsidR="00C856AC" w:rsidRDefault="00C856AC" w:rsidP="001B5FC3">
            <w:pPr>
              <w:pStyle w:val="TAC"/>
            </w:pPr>
          </w:p>
          <w:p w14:paraId="559E8669" w14:textId="77777777" w:rsidR="00C856AC" w:rsidRDefault="00C856AC" w:rsidP="001B5FC3">
            <w:pPr>
              <w:pStyle w:val="TAC"/>
            </w:pPr>
          </w:p>
        </w:tc>
      </w:tr>
      <w:tr w:rsidR="00C856AC" w14:paraId="5ADEAB79" w14:textId="77777777" w:rsidTr="001B5FC3">
        <w:trPr>
          <w:jc w:val="center"/>
        </w:trPr>
        <w:tc>
          <w:tcPr>
            <w:tcW w:w="151" w:type="dxa"/>
            <w:tcBorders>
              <w:top w:val="nil"/>
              <w:left w:val="single" w:sz="6" w:space="0" w:color="auto"/>
              <w:bottom w:val="nil"/>
            </w:tcBorders>
          </w:tcPr>
          <w:p w14:paraId="6F90A6C9" w14:textId="77777777" w:rsidR="00C856AC" w:rsidRDefault="00C856AC" w:rsidP="001B5FC3">
            <w:pPr>
              <w:pStyle w:val="TAC"/>
            </w:pPr>
          </w:p>
        </w:tc>
        <w:tc>
          <w:tcPr>
            <w:tcW w:w="1104" w:type="dxa"/>
            <w:tcBorders>
              <w:right w:val="single" w:sz="4" w:space="0" w:color="auto"/>
            </w:tcBorders>
          </w:tcPr>
          <w:p w14:paraId="1B5B5925" w14:textId="77777777" w:rsidR="00C856AC" w:rsidRDefault="00C856AC" w:rsidP="001B5FC3">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1A77981E" w14:textId="77777777" w:rsidR="00C856AC" w:rsidRDefault="00C856AC" w:rsidP="001B5FC3">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791368CC" w14:textId="77777777" w:rsidR="00C856AC" w:rsidRDefault="00C856AC" w:rsidP="001B5FC3">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78A85942" w14:textId="77777777" w:rsidR="00C856AC" w:rsidRDefault="00C856AC" w:rsidP="001B5FC3">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6D75429E" w14:textId="77777777" w:rsidR="00C856AC" w:rsidRDefault="00C856AC" w:rsidP="001B5FC3">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46899B2A" w14:textId="77777777" w:rsidR="00C856AC" w:rsidRDefault="00C856AC" w:rsidP="001B5FC3">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28126629" w14:textId="77777777" w:rsidR="00C856AC" w:rsidRDefault="00C856AC" w:rsidP="001B5FC3">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64E60CCE" w14:textId="77777777" w:rsidR="00C856AC" w:rsidRDefault="00C856AC" w:rsidP="001B5FC3">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88639D6" w14:textId="77777777" w:rsidR="00C856AC" w:rsidRDefault="00C856AC" w:rsidP="001B5FC3">
            <w:pPr>
              <w:pStyle w:val="TAC"/>
              <w:rPr>
                <w:lang w:eastAsia="zh-CN"/>
              </w:rPr>
            </w:pPr>
            <w:r>
              <w:rPr>
                <w:lang w:eastAsia="zh-CN"/>
              </w:rPr>
              <w:t>ETHPDN</w:t>
            </w:r>
          </w:p>
        </w:tc>
        <w:tc>
          <w:tcPr>
            <w:tcW w:w="588" w:type="dxa"/>
            <w:tcBorders>
              <w:left w:val="single" w:sz="4" w:space="0" w:color="auto"/>
            </w:tcBorders>
          </w:tcPr>
          <w:p w14:paraId="0065C261" w14:textId="77777777" w:rsidR="00C856AC" w:rsidRDefault="00C856AC" w:rsidP="001B5FC3">
            <w:pPr>
              <w:pStyle w:val="TAC"/>
            </w:pPr>
          </w:p>
        </w:tc>
      </w:tr>
      <w:tr w:rsidR="00C856AC" w14:paraId="408114E6" w14:textId="77777777" w:rsidTr="001B5FC3">
        <w:trPr>
          <w:jc w:val="center"/>
        </w:trPr>
        <w:tc>
          <w:tcPr>
            <w:tcW w:w="151" w:type="dxa"/>
            <w:tcBorders>
              <w:top w:val="nil"/>
              <w:left w:val="single" w:sz="6" w:space="0" w:color="auto"/>
              <w:bottom w:val="nil"/>
            </w:tcBorders>
          </w:tcPr>
          <w:p w14:paraId="2B652F8E" w14:textId="77777777" w:rsidR="00C856AC" w:rsidRDefault="00C856AC" w:rsidP="001B5FC3">
            <w:pPr>
              <w:pStyle w:val="TAC"/>
            </w:pPr>
          </w:p>
        </w:tc>
        <w:tc>
          <w:tcPr>
            <w:tcW w:w="1104" w:type="dxa"/>
            <w:tcBorders>
              <w:right w:val="single" w:sz="4" w:space="0" w:color="auto"/>
            </w:tcBorders>
          </w:tcPr>
          <w:p w14:paraId="63DE2058" w14:textId="77777777" w:rsidR="00C856AC" w:rsidRDefault="00C856AC" w:rsidP="001B5FC3">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5B8BADED" w14:textId="77777777" w:rsidR="00C856AC" w:rsidDel="000001F7" w:rsidRDefault="00C856AC" w:rsidP="001B5FC3">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189C54C3" w14:textId="77777777" w:rsidR="00C856AC" w:rsidRDefault="00C856AC" w:rsidP="001B5FC3">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406C7363" w14:textId="77777777" w:rsidR="00C856AC" w:rsidRDefault="00C856AC" w:rsidP="001B5FC3">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1B937FCC" w14:textId="77777777" w:rsidR="00C856AC" w:rsidRDefault="00C856AC" w:rsidP="001B5FC3">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049A7EFE" w14:textId="77777777" w:rsidR="00C856AC" w:rsidRDefault="00C856AC" w:rsidP="001B5FC3">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36068D7F" w14:textId="77777777" w:rsidR="00C856AC" w:rsidRDefault="00C856AC" w:rsidP="001B5FC3">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346F15F5" w14:textId="77777777" w:rsidR="00C856AC" w:rsidRDefault="00C856AC" w:rsidP="001B5FC3">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24AA2329" w14:textId="77777777" w:rsidR="00C856AC" w:rsidRDefault="00C856AC" w:rsidP="001B5FC3">
            <w:pPr>
              <w:pStyle w:val="TAC"/>
              <w:rPr>
                <w:lang w:eastAsia="zh-CN"/>
              </w:rPr>
            </w:pPr>
            <w:r>
              <w:rPr>
                <w:lang w:eastAsia="zh-CN"/>
              </w:rPr>
              <w:t>EMCI</w:t>
            </w:r>
          </w:p>
        </w:tc>
        <w:tc>
          <w:tcPr>
            <w:tcW w:w="588" w:type="dxa"/>
            <w:tcBorders>
              <w:left w:val="single" w:sz="4" w:space="0" w:color="auto"/>
            </w:tcBorders>
          </w:tcPr>
          <w:p w14:paraId="2E13967D" w14:textId="77777777" w:rsidR="00C856AC" w:rsidRDefault="00C856AC" w:rsidP="001B5FC3">
            <w:pPr>
              <w:pStyle w:val="TAC"/>
            </w:pPr>
          </w:p>
        </w:tc>
      </w:tr>
      <w:tr w:rsidR="00C856AC" w14:paraId="08A385CB" w14:textId="77777777" w:rsidTr="001B5FC3">
        <w:trPr>
          <w:jc w:val="center"/>
        </w:trPr>
        <w:tc>
          <w:tcPr>
            <w:tcW w:w="151" w:type="dxa"/>
            <w:tcBorders>
              <w:top w:val="nil"/>
              <w:left w:val="single" w:sz="6" w:space="0" w:color="auto"/>
              <w:bottom w:val="nil"/>
            </w:tcBorders>
          </w:tcPr>
          <w:p w14:paraId="330B8D14" w14:textId="77777777" w:rsidR="00C856AC" w:rsidRDefault="00C856AC" w:rsidP="001B5FC3">
            <w:pPr>
              <w:pStyle w:val="TAC"/>
            </w:pPr>
          </w:p>
        </w:tc>
        <w:tc>
          <w:tcPr>
            <w:tcW w:w="1104" w:type="dxa"/>
            <w:tcBorders>
              <w:right w:val="single" w:sz="4" w:space="0" w:color="auto"/>
            </w:tcBorders>
          </w:tcPr>
          <w:p w14:paraId="5D3003B8" w14:textId="77777777" w:rsidR="00C856AC" w:rsidRDefault="00C856AC" w:rsidP="001B5FC3">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160B8050" w14:textId="77777777" w:rsidR="00C856AC" w:rsidRDefault="00C856AC" w:rsidP="001B5FC3">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2464811" w14:textId="77777777" w:rsidR="00C856AC" w:rsidRDefault="00C856AC" w:rsidP="001B5FC3">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D478732" w14:textId="77777777" w:rsidR="00C856AC" w:rsidRDefault="00C856AC" w:rsidP="001B5FC3">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C1A6CE4" w14:textId="77777777" w:rsidR="00C856AC" w:rsidRDefault="00C856AC" w:rsidP="001B5FC3">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4CD05E0A" w14:textId="77777777" w:rsidR="00C856AC" w:rsidRDefault="00C856AC" w:rsidP="001B5FC3">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70B47F2B" w14:textId="77777777" w:rsidR="00C856AC" w:rsidRDefault="00C856AC" w:rsidP="001B5FC3">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577F9725" w14:textId="77777777" w:rsidR="00C856AC" w:rsidRDefault="00C856AC" w:rsidP="001B5FC3">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54D65077" w14:textId="77777777" w:rsidR="00C856AC" w:rsidRDefault="00C856AC" w:rsidP="001B5FC3">
            <w:pPr>
              <w:pStyle w:val="TAC"/>
              <w:rPr>
                <w:lang w:eastAsia="zh-CN"/>
              </w:rPr>
            </w:pPr>
            <w:r>
              <w:rPr>
                <w:lang w:eastAsia="zh-CN"/>
              </w:rPr>
              <w:t>UPIPSI</w:t>
            </w:r>
          </w:p>
        </w:tc>
        <w:tc>
          <w:tcPr>
            <w:tcW w:w="588" w:type="dxa"/>
            <w:tcBorders>
              <w:left w:val="single" w:sz="4" w:space="0" w:color="auto"/>
            </w:tcBorders>
          </w:tcPr>
          <w:p w14:paraId="3CD9BFE5" w14:textId="77777777" w:rsidR="00C856AC" w:rsidRDefault="00C856AC" w:rsidP="001B5FC3">
            <w:pPr>
              <w:pStyle w:val="TAC"/>
            </w:pPr>
          </w:p>
        </w:tc>
      </w:tr>
      <w:tr w:rsidR="00C856AC" w14:paraId="6E9392B3" w14:textId="77777777" w:rsidTr="001B5FC3">
        <w:trPr>
          <w:jc w:val="center"/>
        </w:trPr>
        <w:tc>
          <w:tcPr>
            <w:tcW w:w="151" w:type="dxa"/>
            <w:tcBorders>
              <w:top w:val="nil"/>
              <w:left w:val="single" w:sz="6" w:space="0" w:color="auto"/>
              <w:bottom w:val="single" w:sz="4" w:space="0" w:color="auto"/>
            </w:tcBorders>
          </w:tcPr>
          <w:p w14:paraId="045068CF" w14:textId="77777777" w:rsidR="00C856AC" w:rsidRDefault="00C856AC" w:rsidP="001B5FC3">
            <w:pPr>
              <w:pStyle w:val="TAC"/>
            </w:pPr>
          </w:p>
        </w:tc>
        <w:tc>
          <w:tcPr>
            <w:tcW w:w="1104" w:type="dxa"/>
            <w:tcBorders>
              <w:bottom w:val="single" w:sz="4" w:space="0" w:color="auto"/>
              <w:right w:val="single" w:sz="4" w:space="0" w:color="auto"/>
            </w:tcBorders>
          </w:tcPr>
          <w:p w14:paraId="1BD1792F" w14:textId="77777777" w:rsidR="00C856AC" w:rsidRDefault="00C856AC" w:rsidP="001B5FC3">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E22CB74" w14:textId="77777777" w:rsidR="00C856AC" w:rsidRDefault="00C856AC" w:rsidP="001B5FC3">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27E3F0A4" w14:textId="77777777" w:rsidR="00C856AC" w:rsidRDefault="00C856AC" w:rsidP="001B5FC3">
            <w:pPr>
              <w:pStyle w:val="TAC"/>
            </w:pPr>
          </w:p>
        </w:tc>
      </w:tr>
    </w:tbl>
    <w:p w14:paraId="2E6FD60A" w14:textId="77777777" w:rsidR="00C856AC" w:rsidRDefault="00C856AC" w:rsidP="00C856AC">
      <w:pPr>
        <w:pStyle w:val="TF"/>
        <w:spacing w:before="120"/>
        <w:rPr>
          <w:lang w:eastAsia="zh-CN"/>
        </w:rPr>
      </w:pPr>
      <w:r>
        <w:t>Figure 8.</w:t>
      </w:r>
      <w:r>
        <w:rPr>
          <w:lang w:eastAsia="zh-CN"/>
        </w:rPr>
        <w:t>12-1</w:t>
      </w:r>
      <w:r>
        <w:t xml:space="preserve">: </w:t>
      </w:r>
      <w:r>
        <w:rPr>
          <w:lang w:eastAsia="zh-CN"/>
        </w:rPr>
        <w:t>Indication</w:t>
      </w:r>
    </w:p>
    <w:p w14:paraId="1372FE99" w14:textId="77777777" w:rsidR="00C856AC" w:rsidRPr="006C1437" w:rsidRDefault="00C856AC" w:rsidP="00C856AC">
      <w:r w:rsidRPr="006C1437">
        <w:t>For each message the applicable flags of the Indication IE shall be clearly specified in the individual message clause. The remaining flags of the Indication IE not so indicated shall be discarded by the receiver.</w:t>
      </w:r>
    </w:p>
    <w:p w14:paraId="3D9DF991" w14:textId="77777777" w:rsidR="00C856AC" w:rsidRPr="006C1437" w:rsidRDefault="00C856AC" w:rsidP="00C856AC">
      <w:r w:rsidRPr="006C1437">
        <w:t>The receiver shall consider the value of the applicable flags as "0", if the Indication IE is applicable for the message but not included in the message by the sender.</w:t>
      </w:r>
    </w:p>
    <w:p w14:paraId="707BFC2D" w14:textId="77777777" w:rsidR="00C856AC" w:rsidRPr="006C1437" w:rsidRDefault="00C856AC" w:rsidP="00C856AC">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5F8635A5" w14:textId="77777777" w:rsidR="00C856AC" w:rsidRPr="006C1437" w:rsidRDefault="00C856AC" w:rsidP="00C856AC">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3AC4D8FA" w14:textId="77777777" w:rsidR="00C856AC" w:rsidRPr="006C1437" w:rsidRDefault="00C856AC" w:rsidP="00C856AC">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2CC4C716" w14:textId="77777777" w:rsidR="00C856AC" w:rsidRPr="006C1437" w:rsidRDefault="00C856AC" w:rsidP="00C856AC">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14166FC9" w14:textId="77777777" w:rsidR="00C856AC" w:rsidRPr="006C1437" w:rsidRDefault="00C856AC" w:rsidP="00C856AC">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BCB2EDD" w14:textId="77777777" w:rsidR="00C856AC" w:rsidRPr="006C1437" w:rsidRDefault="00C856AC" w:rsidP="00C856AC">
      <w:pPr>
        <w:pStyle w:val="B1"/>
      </w:pPr>
      <w:r w:rsidRPr="006C1437">
        <w:lastRenderedPageBreak/>
        <w:t>-</w:t>
      </w:r>
      <w:r w:rsidRPr="006C1437">
        <w:tab/>
        <w:t xml:space="preserve">Bit 4 – </w:t>
      </w:r>
      <w:r w:rsidRPr="006C1437">
        <w:rPr>
          <w:lang w:eastAsia="zh-CN"/>
        </w:rPr>
        <w:t>OI (Operation Indication)</w:t>
      </w:r>
      <w:r w:rsidRPr="006C1437">
        <w:t>:</w:t>
      </w:r>
    </w:p>
    <w:p w14:paraId="7CD19AA4" w14:textId="77777777" w:rsidR="00C856AC" w:rsidRPr="006C1437" w:rsidRDefault="00C856AC" w:rsidP="00C856AC">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02674ED" w14:textId="77777777" w:rsidR="00C856AC" w:rsidRPr="006C1437" w:rsidRDefault="00C856AC" w:rsidP="00C856AC">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2E605894" w14:textId="77777777" w:rsidR="00C856AC" w:rsidRPr="006C1437" w:rsidRDefault="00C856AC" w:rsidP="00C856AC">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4132ED3F" w14:textId="77777777" w:rsidR="00C856AC" w:rsidRPr="006C1437" w:rsidRDefault="00C856AC" w:rsidP="00C856AC">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59C46EAA" w14:textId="77777777" w:rsidR="00C856AC" w:rsidRPr="006C1437" w:rsidRDefault="00C856AC" w:rsidP="00C856AC">
      <w:pPr>
        <w:pStyle w:val="B1"/>
      </w:pPr>
      <w:r w:rsidRPr="006C1437">
        <w:t>-</w:t>
      </w:r>
      <w:r w:rsidRPr="006C1437">
        <w:tab/>
        <w:t xml:space="preserve">Bit 1 – </w:t>
      </w:r>
      <w:r w:rsidRPr="006C1437">
        <w:rPr>
          <w:lang w:eastAsia="zh-CN"/>
        </w:rPr>
        <w:t>SGWCI (SGW Change Indication)</w:t>
      </w:r>
      <w:r w:rsidRPr="006C1437">
        <w:t>:</w:t>
      </w:r>
    </w:p>
    <w:p w14:paraId="5FD6555C" w14:textId="77777777" w:rsidR="00C856AC" w:rsidRPr="006C1437" w:rsidRDefault="00C856AC" w:rsidP="00C856AC">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3C958FF3" w14:textId="77777777" w:rsidR="00C856AC" w:rsidRPr="006C1437" w:rsidRDefault="00C856AC" w:rsidP="00C856AC">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50C03BD6" w14:textId="77777777" w:rsidR="00C856AC" w:rsidRPr="006C1437" w:rsidRDefault="00C856AC" w:rsidP="00C856AC">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79C4636B" w14:textId="77777777" w:rsidR="00C856AC" w:rsidRPr="006C1437" w:rsidRDefault="00C856AC" w:rsidP="00C856AC">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7E270889" w14:textId="77777777" w:rsidR="00C856AC" w:rsidRPr="006C1437" w:rsidRDefault="00C856AC" w:rsidP="00C856AC">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3A7F7BF6" w14:textId="77777777" w:rsidR="00C856AC" w:rsidRPr="006C1437" w:rsidRDefault="00C856AC" w:rsidP="00C856AC">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47C36083" w14:textId="77777777" w:rsidR="00C856AC" w:rsidRPr="006C1437" w:rsidRDefault="00C856AC" w:rsidP="00C856AC">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D5A5AC2" w14:textId="77777777" w:rsidR="00C856AC" w:rsidRPr="006C1437" w:rsidRDefault="00C856AC" w:rsidP="00C856AC">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7E587DCB" w14:textId="77777777" w:rsidR="00C856AC" w:rsidRPr="006C1437" w:rsidRDefault="00C856AC" w:rsidP="00C856AC">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23DED33A" w14:textId="77777777" w:rsidR="00C856AC" w:rsidRPr="006C1437" w:rsidRDefault="00C856AC" w:rsidP="00C856AC">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365A22ED" w14:textId="77777777" w:rsidR="00C856AC" w:rsidRPr="006C1437" w:rsidRDefault="00C856AC" w:rsidP="00C856AC">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AFAA32F" w14:textId="77777777" w:rsidR="00C856AC" w:rsidRPr="006C1437" w:rsidRDefault="00C856AC" w:rsidP="00C856AC">
      <w:pPr>
        <w:rPr>
          <w:lang w:eastAsia="zh-CN"/>
        </w:rPr>
      </w:pPr>
      <w:r w:rsidRPr="006C1437">
        <w:rPr>
          <w:rFonts w:hint="eastAsia"/>
          <w:lang w:eastAsia="zh-CN"/>
        </w:rPr>
        <w:t>The following bits within Octet 7shall indicate:</w:t>
      </w:r>
    </w:p>
    <w:p w14:paraId="3C5307AF" w14:textId="77777777" w:rsidR="00C856AC" w:rsidRPr="006C1437" w:rsidRDefault="00C856AC" w:rsidP="00C856AC">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585A9499" w14:textId="77777777" w:rsidR="00C856AC" w:rsidRPr="006C1437" w:rsidRDefault="00C856AC" w:rsidP="00C856AC">
      <w:pPr>
        <w:pStyle w:val="B1"/>
        <w:rPr>
          <w:lang w:eastAsia="zh-CN"/>
        </w:rPr>
      </w:pPr>
      <w:r w:rsidRPr="006C1437">
        <w:lastRenderedPageBreak/>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26038B20" w14:textId="77777777" w:rsidR="00C856AC" w:rsidRPr="006C1437" w:rsidRDefault="00C856AC" w:rsidP="00C856AC">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70FD006C" w14:textId="77777777" w:rsidR="00C856AC" w:rsidRPr="006C1437" w:rsidRDefault="00C856AC" w:rsidP="00C856AC">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3506191C" w14:textId="77777777" w:rsidR="00C856AC" w:rsidRPr="006C1437" w:rsidRDefault="00C856AC" w:rsidP="00C856AC">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45FE13F9" w14:textId="77777777" w:rsidR="00C856AC" w:rsidRPr="006C1437" w:rsidRDefault="00C856AC" w:rsidP="00C856AC">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3F511844" w14:textId="77777777" w:rsidR="00C856AC" w:rsidRPr="006C1437" w:rsidRDefault="00C856AC" w:rsidP="00C856AC">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251CB642" w14:textId="77777777" w:rsidR="00C856AC" w:rsidRPr="006C1437" w:rsidRDefault="00C856AC" w:rsidP="00C856AC">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5988B560" w14:textId="77777777" w:rsidR="00C856AC" w:rsidRPr="006C1437" w:rsidRDefault="00C856AC" w:rsidP="00C856AC">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6CA314F0" w14:textId="77777777" w:rsidR="00C856AC" w:rsidRPr="006C1437" w:rsidRDefault="00C856AC" w:rsidP="00C856AC">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7673F10" w14:textId="77777777" w:rsidR="00C856AC" w:rsidRPr="006C1437" w:rsidRDefault="00C856AC" w:rsidP="00C856AC">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5EEB16A9" w14:textId="77777777" w:rsidR="00C856AC" w:rsidRPr="006C1437" w:rsidRDefault="00C856AC" w:rsidP="00C856AC">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7BD14707" w14:textId="77777777" w:rsidR="00C856AC" w:rsidRPr="006C1437" w:rsidRDefault="00C856AC" w:rsidP="00C856AC">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269EDE7E" w14:textId="77777777" w:rsidR="00C856AC" w:rsidRPr="006C1437" w:rsidRDefault="00C856AC" w:rsidP="00C856AC">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37CA407F" w14:textId="77777777" w:rsidR="00C856AC" w:rsidRPr="006C1437" w:rsidRDefault="00C856AC" w:rsidP="00C856AC">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65190EDE" w14:textId="77777777" w:rsidR="00C856AC" w:rsidRPr="006C1437" w:rsidRDefault="00C856AC" w:rsidP="00C856AC">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0D5C4679" w14:textId="77777777" w:rsidR="00C856AC" w:rsidRPr="006C1437" w:rsidRDefault="00C856AC" w:rsidP="00C856AC">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2808520C" w14:textId="77777777" w:rsidR="00C856AC" w:rsidRPr="006C1437" w:rsidRDefault="00C856AC" w:rsidP="00C856AC">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624051C7" w14:textId="77777777" w:rsidR="00C856AC" w:rsidRPr="006C1437" w:rsidRDefault="00C856AC" w:rsidP="00C856AC">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588E1AB4" w14:textId="77777777" w:rsidR="00C856AC" w:rsidRPr="006C1437" w:rsidRDefault="00C856AC" w:rsidP="00C856AC">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5EA35C4E" w14:textId="77777777" w:rsidR="00C856AC" w:rsidRPr="006C1437" w:rsidRDefault="00C856AC" w:rsidP="00C856AC">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w:t>
      </w:r>
      <w:r w:rsidRPr="006C1437">
        <w:lastRenderedPageBreak/>
        <w:t>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C191246" w14:textId="77777777" w:rsidR="00C856AC" w:rsidRPr="006C1437" w:rsidRDefault="00C856AC" w:rsidP="00C856AC">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28DEDD86" w14:textId="77777777" w:rsidR="00C856AC" w:rsidRPr="006C1437" w:rsidRDefault="00C856AC" w:rsidP="00C856AC">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08E52C35" w14:textId="77777777" w:rsidR="00C856AC" w:rsidRPr="006C1437" w:rsidRDefault="00C856AC" w:rsidP="00C856AC">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5ADDAE84" w14:textId="77777777" w:rsidR="00C856AC" w:rsidRPr="006C1437" w:rsidRDefault="00C856AC" w:rsidP="00C856AC">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057CDFD0" w14:textId="77777777" w:rsidR="00C856AC" w:rsidRPr="006C1437" w:rsidRDefault="00C856AC" w:rsidP="00C856AC">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22A2EA95" w14:textId="77777777" w:rsidR="00C856AC" w:rsidRPr="006C1437" w:rsidRDefault="00C856AC" w:rsidP="00C856AC">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5F0E1C8F" w14:textId="77777777" w:rsidR="00C856AC" w:rsidRPr="006C1437" w:rsidRDefault="00C856AC" w:rsidP="00C856AC">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3B6A9043" w14:textId="77777777" w:rsidR="00C856AC" w:rsidRPr="006C1437" w:rsidRDefault="00C856AC" w:rsidP="00C856AC">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022D2CEA" w14:textId="77777777" w:rsidR="00C856AC" w:rsidRPr="006C1437" w:rsidRDefault="00C856AC" w:rsidP="00C856AC">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1A20C6EE" w14:textId="77777777" w:rsidR="00C856AC" w:rsidRPr="006C1437" w:rsidRDefault="00C856AC" w:rsidP="00C856AC">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767C5B99" w14:textId="77777777" w:rsidR="00C856AC" w:rsidRPr="006C1437" w:rsidRDefault="00C856AC" w:rsidP="00C856AC">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1BD2E3D6" w14:textId="77777777" w:rsidR="00C856AC" w:rsidRPr="006C1437" w:rsidRDefault="00C856AC" w:rsidP="00C856AC">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047B47E9" w14:textId="77777777" w:rsidR="00C856AC" w:rsidRPr="006C1437" w:rsidRDefault="00C856AC" w:rsidP="00C856AC">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08826DD8" w14:textId="77777777" w:rsidR="00C856AC" w:rsidRPr="006C1437" w:rsidRDefault="00C856AC" w:rsidP="00C856AC">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0EBCB3CA" w14:textId="77777777" w:rsidR="00C856AC" w:rsidRPr="006C1437" w:rsidRDefault="00C856AC" w:rsidP="00C856AC">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784A0853" w14:textId="77777777" w:rsidR="00C856AC" w:rsidRPr="009272D2" w:rsidRDefault="00C856AC" w:rsidP="00C856AC">
      <w:pPr>
        <w:pStyle w:val="B1"/>
      </w:pPr>
      <w:r w:rsidRPr="006C1437">
        <w:lastRenderedPageBreak/>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4B2E3DFB" w14:textId="77777777" w:rsidR="00C856AC" w:rsidRPr="00BD2F3F" w:rsidRDefault="00C856AC" w:rsidP="00C856AC">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480C9A54" w14:textId="77777777" w:rsidR="00C856AC" w:rsidRDefault="00C856AC" w:rsidP="00C856AC">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268961AF" w14:textId="77777777" w:rsidR="00C856AC" w:rsidRPr="00BD2F3F" w:rsidRDefault="00C856AC" w:rsidP="00C856AC">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7F752FE4" w14:textId="77777777" w:rsidR="00C856AC" w:rsidRDefault="00C856AC" w:rsidP="00C856AC">
      <w:pPr>
        <w:pStyle w:val="B1"/>
      </w:pPr>
      <w:r>
        <w:t>-</w:t>
      </w:r>
      <w:r>
        <w:tab/>
        <w:t xml:space="preserve">Bit 4 </w:t>
      </w:r>
      <w:r>
        <w:rPr>
          <w:lang w:eastAsia="zh-CN"/>
        </w:rPr>
        <w:t>–</w:t>
      </w:r>
      <w:r>
        <w:t>LTEMUI (LTE-M UE Indication): if this bit is set to 1, it indicates that the UE is a LTE-M UE (see 3GPP TS 23.401 [3]); this bit shall only be applicable to the Forward Relocation Request and Context Response messages; it should be set to "0" by the sender and it shall be ignored by the receiver in other messages.</w:t>
      </w:r>
    </w:p>
    <w:p w14:paraId="4DBB3C4E" w14:textId="77777777" w:rsidR="00C856AC" w:rsidRPr="006C1437" w:rsidRDefault="00C856AC" w:rsidP="00C856AC">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23056D8E" w14:textId="77777777" w:rsidR="00C856AC" w:rsidRPr="006C1437" w:rsidRDefault="00C856AC" w:rsidP="00C856AC">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2248A5AC" w14:textId="77777777" w:rsidR="00C856AC" w:rsidRDefault="00C856AC" w:rsidP="00C856AC">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58087D17" w14:textId="77777777" w:rsidR="00C856AC" w:rsidRDefault="00C856AC" w:rsidP="00C856AC">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58B3D1BE" w14:textId="77777777" w:rsidR="00C856AC" w:rsidRDefault="00C856AC" w:rsidP="00C856AC">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05823F91" w14:textId="77777777" w:rsidR="00C856AC" w:rsidRDefault="00C856AC" w:rsidP="00C856AC">
      <w:pPr>
        <w:pStyle w:val="B1"/>
      </w:pPr>
      <w:r>
        <w:t>-</w:t>
      </w:r>
      <w:r>
        <w:tab/>
        <w:t>Bit 7 – MTEDTN (MT-EDT Not Applicable): if this bit is set to 1, it indicates that MT-EDT is not applicable for the PDN connection.</w:t>
      </w:r>
    </w:p>
    <w:p w14:paraId="70CD5379" w14:textId="77777777" w:rsidR="00C856AC" w:rsidRDefault="00C856AC" w:rsidP="00C856AC">
      <w:pPr>
        <w:pStyle w:val="B1"/>
      </w:pPr>
      <w:r>
        <w:t>-</w:t>
      </w:r>
      <w:r>
        <w:tab/>
        <w:t>Bit 6 – MTEDTA (MT-EDT Applicable): if this bit is set to 1, it indicates that MT-EDT is applicable for the PDN connection.</w:t>
      </w:r>
    </w:p>
    <w:p w14:paraId="100832D5" w14:textId="77777777" w:rsidR="00C856AC" w:rsidRPr="00611565" w:rsidRDefault="00C856AC" w:rsidP="00C856AC">
      <w:pPr>
        <w:pStyle w:val="B1"/>
        <w:rPr>
          <w:b/>
        </w:rPr>
      </w:pPr>
      <w:r>
        <w:t>-</w:t>
      </w:r>
      <w:r>
        <w:tab/>
        <w:t>Bit 5 – N5GNMI (No 5GS N26 Mobility Indication): if this bit is set to 1, it indicates that the PDN connection cannot be moved to 5GS via N26.</w:t>
      </w:r>
    </w:p>
    <w:p w14:paraId="2592E22F" w14:textId="77777777" w:rsidR="00C856AC" w:rsidRDefault="00C856AC" w:rsidP="00C856AC">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0EFBDF86" w14:textId="77777777" w:rsidR="00C856AC" w:rsidRDefault="00C856AC" w:rsidP="00C856AC">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6FBABEDD" w14:textId="77777777" w:rsidR="00C856AC" w:rsidRDefault="00C856AC" w:rsidP="00C856AC">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6A392469" w14:textId="77777777" w:rsidR="00C856AC" w:rsidRDefault="00C856AC" w:rsidP="00C856AC">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2D36C15D" w14:textId="77777777" w:rsidR="00C856AC" w:rsidRDefault="00C856AC" w:rsidP="00C856AC">
      <w:pPr>
        <w:rPr>
          <w:lang w:eastAsia="zh-CN"/>
        </w:rPr>
      </w:pPr>
      <w:r>
        <w:rPr>
          <w:lang w:eastAsia="zh-CN"/>
        </w:rPr>
        <w:t>The following bits within Octet 13 shall indicate:</w:t>
      </w:r>
    </w:p>
    <w:p w14:paraId="28A4D1DF" w14:textId="77777777" w:rsidR="00C856AC" w:rsidRDefault="00C856AC" w:rsidP="00C856AC">
      <w:pPr>
        <w:pStyle w:val="B1"/>
      </w:pPr>
      <w:r>
        <w:lastRenderedPageBreak/>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56141D9E" w14:textId="77777777" w:rsidR="00C856AC" w:rsidRDefault="00C856AC" w:rsidP="00C856AC">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5CC12CC9" w14:textId="77777777" w:rsidR="00C856AC" w:rsidRDefault="00C856AC" w:rsidP="00C856AC">
      <w:pPr>
        <w:pStyle w:val="B1"/>
      </w:pPr>
      <w:r>
        <w:t>-</w:t>
      </w:r>
      <w:r>
        <w:tab/>
        <w:t xml:space="preserve">Bit 6 </w:t>
      </w:r>
      <w:r>
        <w:rPr>
          <w:lang w:eastAsia="zh-CN"/>
        </w:rPr>
        <w:t xml:space="preserve">– RPPCSI (Restoration of PDN connections after an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79DFF48E" w14:textId="77777777" w:rsidR="00C856AC" w:rsidRDefault="00C856AC" w:rsidP="00C856AC">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3GPP TS 23.007 [17]</w:t>
      </w:r>
      <w:r>
        <w:t>.</w:t>
      </w:r>
    </w:p>
    <w:p w14:paraId="1FB5EE1D" w14:textId="77777777" w:rsidR="00C856AC" w:rsidRDefault="00C856AC" w:rsidP="00C856AC">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217C9233" w14:textId="77777777" w:rsidR="00C856AC" w:rsidRDefault="00C856AC" w:rsidP="00C856AC">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430162D4" w14:textId="77777777" w:rsidR="00C856AC" w:rsidRDefault="00C856AC" w:rsidP="00C856AC">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2739309D" w14:textId="77777777" w:rsidR="00C856AC" w:rsidRDefault="00C856AC" w:rsidP="00C856AC">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580AC975" w14:textId="77777777" w:rsidR="00C856AC" w:rsidRDefault="00C856AC" w:rsidP="00C856AC">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30DF5FDA" w14:textId="77777777" w:rsidR="00C856AC" w:rsidRDefault="00C856AC" w:rsidP="00C856AC">
      <w:pPr>
        <w:pStyle w:val="B1"/>
      </w:pPr>
      <w:r>
        <w:t>-</w:t>
      </w:r>
      <w:r>
        <w:tab/>
        <w:t>Bits 6 to 8: Spare, for future use and set to 0.</w:t>
      </w:r>
    </w:p>
    <w:p w14:paraId="046CF994" w14:textId="08180777" w:rsidR="00C856AC" w:rsidRPr="008C65E4" w:rsidRDefault="00C856AC" w:rsidP="00C856AC">
      <w:pPr>
        <w:pStyle w:val="B1"/>
        <w:rPr>
          <w:color w:val="0000FF"/>
        </w:rPr>
      </w:pPr>
      <w:r>
        <w:t>-</w:t>
      </w:r>
      <w:r>
        <w:tab/>
      </w:r>
      <w:r w:rsidRPr="00313B12">
        <w:rPr>
          <w:color w:val="000000"/>
        </w:rPr>
        <w:t>Bit 5 – PPRI (Pending PDN connection Restoration Indication): if this bit is set to 1, it indicates that the PDN connection restoration shall be performed in the target MME</w:t>
      </w:r>
      <w:ins w:id="162" w:author="2024-10 Frank v0" w:date="2024-09-23T11:53:00Z">
        <w:r>
          <w:rPr>
            <w:color w:val="000000"/>
          </w:rPr>
          <w:t>/AMF</w:t>
        </w:r>
      </w:ins>
      <w:r w:rsidRPr="00313B12">
        <w:rPr>
          <w:color w:val="000000"/>
        </w:rPr>
        <w:t xml:space="preserve"> as specified in clause 31.5 of 3GPP TS 23.007 [17]. </w:t>
      </w:r>
    </w:p>
    <w:p w14:paraId="63AF4BE6" w14:textId="77777777" w:rsidR="00C856AC" w:rsidRDefault="00C856AC" w:rsidP="00C856AC">
      <w:pPr>
        <w:pStyle w:val="B1"/>
      </w:pPr>
      <w:r>
        <w:t>-</w:t>
      </w:r>
      <w:r>
        <w:tab/>
        <w:t>Bits 4</w:t>
      </w:r>
      <w:r w:rsidRPr="006C1437">
        <w:t xml:space="preserve"> –</w:t>
      </w:r>
      <w:r>
        <w:t>LAPCOSI</w:t>
      </w:r>
      <w:r w:rsidRPr="006C1437">
        <w:t xml:space="preserve"> (</w:t>
      </w:r>
      <w:r w:rsidRPr="008B21E2">
        <w:t>Large</w:t>
      </w:r>
      <w:r>
        <w:t xml:space="preserve"> </w:t>
      </w:r>
      <w:proofErr w:type="spellStart"/>
      <w:r>
        <w:t>Additionl</w:t>
      </w:r>
      <w:proofErr w:type="spellEnd"/>
      <w:r>
        <w:t xml:space="preserve"> Protocol Configuration Options</w:t>
      </w:r>
      <w:r w:rsidRPr="006C1437">
        <w:t xml:space="preserve"> </w:t>
      </w:r>
      <w:r>
        <w:t xml:space="preserve">Support </w:t>
      </w:r>
      <w:r w:rsidRPr="006C1437">
        <w:t>Indication): If this bit is set to 1</w:t>
      </w:r>
      <w:r>
        <w:t xml:space="preserve"> by the </w:t>
      </w:r>
      <w:proofErr w:type="spellStart"/>
      <w:r>
        <w:t>ePDG</w:t>
      </w:r>
      <w:proofErr w:type="spellEnd"/>
      <w:r w:rsidRPr="006C1437">
        <w:t>, it indicates</w:t>
      </w:r>
      <w:r>
        <w:t xml:space="preserve"> that</w:t>
      </w:r>
      <w:r w:rsidRPr="006C1437">
        <w:t xml:space="preserve"> the </w:t>
      </w:r>
      <w:proofErr w:type="spellStart"/>
      <w:r>
        <w:t>ePDG</w:t>
      </w:r>
      <w:proofErr w:type="spellEnd"/>
      <w:r>
        <w:t xml:space="preserve"> supports receiving an A</w:t>
      </w:r>
      <w:r w:rsidRPr="006C1437">
        <w:t xml:space="preserve">PCO </w:t>
      </w:r>
      <w:r>
        <w:t xml:space="preserve">IE with the APCO field </w:t>
      </w:r>
      <w:r w:rsidRPr="007D658E">
        <w:t>larger than 253 octets</w:t>
      </w:r>
      <w:r>
        <w:t>;</w:t>
      </w:r>
    </w:p>
    <w:p w14:paraId="56FFAC0B" w14:textId="77777777" w:rsidR="00C856AC" w:rsidRPr="006C1437" w:rsidRDefault="00C856AC" w:rsidP="00C856AC">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2977F4A5" w14:textId="77777777" w:rsidR="00C856AC" w:rsidRPr="001302A9" w:rsidRDefault="00C856AC" w:rsidP="00C856AC">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79F11ED3" w14:textId="77777777" w:rsidR="00C856AC" w:rsidRDefault="00C856AC" w:rsidP="00C856AC">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6EB6C735" w14:textId="77777777" w:rsidR="005A2562" w:rsidRPr="005A09CB" w:rsidRDefault="005A2562"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12B04" w14:textId="77777777" w:rsidR="006F21C4" w:rsidRDefault="006F21C4">
      <w:r>
        <w:separator/>
      </w:r>
    </w:p>
  </w:endnote>
  <w:endnote w:type="continuationSeparator" w:id="0">
    <w:p w14:paraId="5A92B1EF" w14:textId="77777777" w:rsidR="006F21C4" w:rsidRDefault="006F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3AB2" w14:textId="77777777" w:rsidR="006F21C4" w:rsidRDefault="006F21C4">
      <w:r>
        <w:separator/>
      </w:r>
    </w:p>
  </w:footnote>
  <w:footnote w:type="continuationSeparator" w:id="0">
    <w:p w14:paraId="74C348AA" w14:textId="77777777" w:rsidR="006F21C4" w:rsidRDefault="006F2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6"/>
  </w:num>
  <w:num w:numId="5" w16cid:durableId="1372613545">
    <w:abstractNumId w:val="5"/>
  </w:num>
  <w:num w:numId="6" w16cid:durableId="103111472">
    <w:abstractNumId w:val="4"/>
  </w:num>
  <w:num w:numId="7" w16cid:durableId="689180015">
    <w:abstractNumId w:val="12"/>
  </w:num>
  <w:num w:numId="8" w16cid:durableId="2123501107">
    <w:abstractNumId w:val="9"/>
  </w:num>
  <w:num w:numId="9" w16cid:durableId="1347168481">
    <w:abstractNumId w:val="11"/>
  </w:num>
  <w:num w:numId="10" w16cid:durableId="103963256">
    <w:abstractNumId w:val="7"/>
  </w:num>
  <w:num w:numId="11" w16cid:durableId="1997488033">
    <w:abstractNumId w:val="8"/>
  </w:num>
  <w:num w:numId="12" w16cid:durableId="409737958">
    <w:abstractNumId w:val="3"/>
  </w:num>
  <w:num w:numId="13" w16cid:durableId="297465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0">
    <w15:presenceInfo w15:providerId="None" w15:userId="2024-10 Frank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533B"/>
    <w:rsid w:val="00047CF5"/>
    <w:rsid w:val="0005682E"/>
    <w:rsid w:val="00062FBD"/>
    <w:rsid w:val="00071CF4"/>
    <w:rsid w:val="000756C1"/>
    <w:rsid w:val="0007761F"/>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9C8"/>
    <w:rsid w:val="000E2F23"/>
    <w:rsid w:val="000E7497"/>
    <w:rsid w:val="000F0091"/>
    <w:rsid w:val="000F5766"/>
    <w:rsid w:val="0010030F"/>
    <w:rsid w:val="00101EA3"/>
    <w:rsid w:val="001051EF"/>
    <w:rsid w:val="00107ABA"/>
    <w:rsid w:val="001150AB"/>
    <w:rsid w:val="00122715"/>
    <w:rsid w:val="0012683C"/>
    <w:rsid w:val="00134063"/>
    <w:rsid w:val="00135379"/>
    <w:rsid w:val="00145D43"/>
    <w:rsid w:val="00150355"/>
    <w:rsid w:val="00150BA9"/>
    <w:rsid w:val="00154B19"/>
    <w:rsid w:val="001553DD"/>
    <w:rsid w:val="00156D1C"/>
    <w:rsid w:val="00156FC8"/>
    <w:rsid w:val="00160EEF"/>
    <w:rsid w:val="00163929"/>
    <w:rsid w:val="00167203"/>
    <w:rsid w:val="001745CE"/>
    <w:rsid w:val="00176C71"/>
    <w:rsid w:val="001828AD"/>
    <w:rsid w:val="00192C46"/>
    <w:rsid w:val="001A08B3"/>
    <w:rsid w:val="001A1B8B"/>
    <w:rsid w:val="001A2E9E"/>
    <w:rsid w:val="001A7B60"/>
    <w:rsid w:val="001B0D4C"/>
    <w:rsid w:val="001B33A5"/>
    <w:rsid w:val="001B3982"/>
    <w:rsid w:val="001B52F0"/>
    <w:rsid w:val="001B728B"/>
    <w:rsid w:val="001B7A65"/>
    <w:rsid w:val="001C229A"/>
    <w:rsid w:val="001C6A87"/>
    <w:rsid w:val="001D6436"/>
    <w:rsid w:val="001D736A"/>
    <w:rsid w:val="001E1213"/>
    <w:rsid w:val="001E41F3"/>
    <w:rsid w:val="001F5B25"/>
    <w:rsid w:val="001F71E7"/>
    <w:rsid w:val="00224B44"/>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7296"/>
    <w:rsid w:val="00287B6C"/>
    <w:rsid w:val="0029300C"/>
    <w:rsid w:val="002961D0"/>
    <w:rsid w:val="002A0E58"/>
    <w:rsid w:val="002A2263"/>
    <w:rsid w:val="002A7DDD"/>
    <w:rsid w:val="002B52E7"/>
    <w:rsid w:val="002B5741"/>
    <w:rsid w:val="002B5C34"/>
    <w:rsid w:val="002C0A15"/>
    <w:rsid w:val="002C173D"/>
    <w:rsid w:val="002C2D0F"/>
    <w:rsid w:val="002C2EC9"/>
    <w:rsid w:val="002D2017"/>
    <w:rsid w:val="002D57FD"/>
    <w:rsid w:val="002D5D10"/>
    <w:rsid w:val="002E472E"/>
    <w:rsid w:val="002E4C2F"/>
    <w:rsid w:val="002F2659"/>
    <w:rsid w:val="002F476B"/>
    <w:rsid w:val="00302BF3"/>
    <w:rsid w:val="003044B7"/>
    <w:rsid w:val="003051B7"/>
    <w:rsid w:val="00305409"/>
    <w:rsid w:val="003067A6"/>
    <w:rsid w:val="00316DCD"/>
    <w:rsid w:val="0032533B"/>
    <w:rsid w:val="003314D2"/>
    <w:rsid w:val="0033153F"/>
    <w:rsid w:val="00342B8A"/>
    <w:rsid w:val="0034546C"/>
    <w:rsid w:val="0035285D"/>
    <w:rsid w:val="00353C6C"/>
    <w:rsid w:val="00356CCF"/>
    <w:rsid w:val="003609EF"/>
    <w:rsid w:val="00360E4C"/>
    <w:rsid w:val="0036231A"/>
    <w:rsid w:val="00373B83"/>
    <w:rsid w:val="0037436D"/>
    <w:rsid w:val="00374DD4"/>
    <w:rsid w:val="00376F2D"/>
    <w:rsid w:val="00385E94"/>
    <w:rsid w:val="0039255A"/>
    <w:rsid w:val="0039626C"/>
    <w:rsid w:val="003A0D04"/>
    <w:rsid w:val="003B6B5D"/>
    <w:rsid w:val="003B79C3"/>
    <w:rsid w:val="003D4958"/>
    <w:rsid w:val="003D6C90"/>
    <w:rsid w:val="003E08BF"/>
    <w:rsid w:val="003E1A36"/>
    <w:rsid w:val="003E2B3A"/>
    <w:rsid w:val="003E43F6"/>
    <w:rsid w:val="003E49B4"/>
    <w:rsid w:val="003E7136"/>
    <w:rsid w:val="003F2D33"/>
    <w:rsid w:val="0040100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6525D"/>
    <w:rsid w:val="0046790A"/>
    <w:rsid w:val="004764B6"/>
    <w:rsid w:val="00476A77"/>
    <w:rsid w:val="0048285C"/>
    <w:rsid w:val="004862FE"/>
    <w:rsid w:val="00487537"/>
    <w:rsid w:val="00490B0B"/>
    <w:rsid w:val="004929CA"/>
    <w:rsid w:val="00493AA5"/>
    <w:rsid w:val="00495D9C"/>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F0505"/>
    <w:rsid w:val="004F6712"/>
    <w:rsid w:val="004F6A80"/>
    <w:rsid w:val="00504FC9"/>
    <w:rsid w:val="0050540A"/>
    <w:rsid w:val="005067B9"/>
    <w:rsid w:val="005075D1"/>
    <w:rsid w:val="00511EE6"/>
    <w:rsid w:val="005141D9"/>
    <w:rsid w:val="0051580D"/>
    <w:rsid w:val="00516D33"/>
    <w:rsid w:val="005220BD"/>
    <w:rsid w:val="00530A4A"/>
    <w:rsid w:val="005327E7"/>
    <w:rsid w:val="00536418"/>
    <w:rsid w:val="00543032"/>
    <w:rsid w:val="005461BF"/>
    <w:rsid w:val="00547111"/>
    <w:rsid w:val="0058640E"/>
    <w:rsid w:val="00592956"/>
    <w:rsid w:val="00592D74"/>
    <w:rsid w:val="005A09CB"/>
    <w:rsid w:val="005A2562"/>
    <w:rsid w:val="005B04B4"/>
    <w:rsid w:val="005B220E"/>
    <w:rsid w:val="005B3C5A"/>
    <w:rsid w:val="005B74D9"/>
    <w:rsid w:val="005C2E69"/>
    <w:rsid w:val="005C3C1C"/>
    <w:rsid w:val="005C574D"/>
    <w:rsid w:val="005C63AA"/>
    <w:rsid w:val="005D241B"/>
    <w:rsid w:val="005E0BA5"/>
    <w:rsid w:val="005E2C44"/>
    <w:rsid w:val="005F42BF"/>
    <w:rsid w:val="005F7868"/>
    <w:rsid w:val="00603B2E"/>
    <w:rsid w:val="0060643D"/>
    <w:rsid w:val="006147E8"/>
    <w:rsid w:val="00621188"/>
    <w:rsid w:val="0062252D"/>
    <w:rsid w:val="006257ED"/>
    <w:rsid w:val="00630717"/>
    <w:rsid w:val="00631A6A"/>
    <w:rsid w:val="00642A0A"/>
    <w:rsid w:val="00647019"/>
    <w:rsid w:val="00650890"/>
    <w:rsid w:val="00653DE4"/>
    <w:rsid w:val="00662709"/>
    <w:rsid w:val="00665C47"/>
    <w:rsid w:val="006670F1"/>
    <w:rsid w:val="00674A18"/>
    <w:rsid w:val="00683C70"/>
    <w:rsid w:val="00686752"/>
    <w:rsid w:val="00687779"/>
    <w:rsid w:val="006915E1"/>
    <w:rsid w:val="00695808"/>
    <w:rsid w:val="006A2E28"/>
    <w:rsid w:val="006A3CF7"/>
    <w:rsid w:val="006A4639"/>
    <w:rsid w:val="006A464B"/>
    <w:rsid w:val="006A4EA8"/>
    <w:rsid w:val="006B46FB"/>
    <w:rsid w:val="006B5B86"/>
    <w:rsid w:val="006B7207"/>
    <w:rsid w:val="006C0E89"/>
    <w:rsid w:val="006C2063"/>
    <w:rsid w:val="006C252F"/>
    <w:rsid w:val="006C2FDC"/>
    <w:rsid w:val="006C3601"/>
    <w:rsid w:val="006C77C0"/>
    <w:rsid w:val="006D2A2A"/>
    <w:rsid w:val="006D2D25"/>
    <w:rsid w:val="006D3633"/>
    <w:rsid w:val="006E21FB"/>
    <w:rsid w:val="006F1DED"/>
    <w:rsid w:val="006F21C4"/>
    <w:rsid w:val="006F4128"/>
    <w:rsid w:val="006F5908"/>
    <w:rsid w:val="00705DB3"/>
    <w:rsid w:val="007075B4"/>
    <w:rsid w:val="00710AF5"/>
    <w:rsid w:val="0071559A"/>
    <w:rsid w:val="00716795"/>
    <w:rsid w:val="00721CC6"/>
    <w:rsid w:val="00736169"/>
    <w:rsid w:val="0074713A"/>
    <w:rsid w:val="00751B54"/>
    <w:rsid w:val="00752E51"/>
    <w:rsid w:val="00756DEC"/>
    <w:rsid w:val="00762449"/>
    <w:rsid w:val="0078067A"/>
    <w:rsid w:val="00785437"/>
    <w:rsid w:val="0078578F"/>
    <w:rsid w:val="00791F9C"/>
    <w:rsid w:val="00792342"/>
    <w:rsid w:val="007977A8"/>
    <w:rsid w:val="007A412F"/>
    <w:rsid w:val="007B0E5C"/>
    <w:rsid w:val="007B512A"/>
    <w:rsid w:val="007C2097"/>
    <w:rsid w:val="007D09A3"/>
    <w:rsid w:val="007D550B"/>
    <w:rsid w:val="007D6A07"/>
    <w:rsid w:val="007D7DEB"/>
    <w:rsid w:val="007E05D2"/>
    <w:rsid w:val="007E0C4D"/>
    <w:rsid w:val="007E40B1"/>
    <w:rsid w:val="007E6FCD"/>
    <w:rsid w:val="007F7259"/>
    <w:rsid w:val="008040A8"/>
    <w:rsid w:val="00817D84"/>
    <w:rsid w:val="008279FA"/>
    <w:rsid w:val="008349D9"/>
    <w:rsid w:val="00842029"/>
    <w:rsid w:val="008431AE"/>
    <w:rsid w:val="008432C0"/>
    <w:rsid w:val="00844833"/>
    <w:rsid w:val="0084495C"/>
    <w:rsid w:val="008460A8"/>
    <w:rsid w:val="008538F0"/>
    <w:rsid w:val="008575E3"/>
    <w:rsid w:val="0086261D"/>
    <w:rsid w:val="008626E7"/>
    <w:rsid w:val="00870EE7"/>
    <w:rsid w:val="0087270C"/>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D3CCC"/>
    <w:rsid w:val="008D4DD0"/>
    <w:rsid w:val="008D6A35"/>
    <w:rsid w:val="008E2BCF"/>
    <w:rsid w:val="008E6AF5"/>
    <w:rsid w:val="008F1B64"/>
    <w:rsid w:val="008F3167"/>
    <w:rsid w:val="008F3789"/>
    <w:rsid w:val="008F4474"/>
    <w:rsid w:val="008F56AB"/>
    <w:rsid w:val="008F686C"/>
    <w:rsid w:val="00902BD5"/>
    <w:rsid w:val="009032FF"/>
    <w:rsid w:val="00913BAA"/>
    <w:rsid w:val="009148DE"/>
    <w:rsid w:val="00922EB2"/>
    <w:rsid w:val="00923DCD"/>
    <w:rsid w:val="0093534E"/>
    <w:rsid w:val="00935396"/>
    <w:rsid w:val="0093574C"/>
    <w:rsid w:val="009405D0"/>
    <w:rsid w:val="00941E30"/>
    <w:rsid w:val="0094392B"/>
    <w:rsid w:val="009544BA"/>
    <w:rsid w:val="00956E2F"/>
    <w:rsid w:val="00957AF7"/>
    <w:rsid w:val="00957F99"/>
    <w:rsid w:val="00964875"/>
    <w:rsid w:val="00964D91"/>
    <w:rsid w:val="009713C7"/>
    <w:rsid w:val="00972ADA"/>
    <w:rsid w:val="009777D9"/>
    <w:rsid w:val="00991673"/>
    <w:rsid w:val="00991B88"/>
    <w:rsid w:val="00992067"/>
    <w:rsid w:val="009A21BD"/>
    <w:rsid w:val="009A5753"/>
    <w:rsid w:val="009A579D"/>
    <w:rsid w:val="009A7A69"/>
    <w:rsid w:val="009B358B"/>
    <w:rsid w:val="009B578C"/>
    <w:rsid w:val="009D5E79"/>
    <w:rsid w:val="009D7FEB"/>
    <w:rsid w:val="009E3297"/>
    <w:rsid w:val="009E773A"/>
    <w:rsid w:val="009F1364"/>
    <w:rsid w:val="009F35A7"/>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91A41"/>
    <w:rsid w:val="00AA2CBC"/>
    <w:rsid w:val="00AB261B"/>
    <w:rsid w:val="00AB2C3C"/>
    <w:rsid w:val="00AB3F80"/>
    <w:rsid w:val="00AB67C4"/>
    <w:rsid w:val="00AB71E6"/>
    <w:rsid w:val="00AC0AA0"/>
    <w:rsid w:val="00AC1128"/>
    <w:rsid w:val="00AC5820"/>
    <w:rsid w:val="00AC6BD6"/>
    <w:rsid w:val="00AC7261"/>
    <w:rsid w:val="00AC7E9D"/>
    <w:rsid w:val="00AD10E9"/>
    <w:rsid w:val="00AD1CD8"/>
    <w:rsid w:val="00AD4CA7"/>
    <w:rsid w:val="00AE2049"/>
    <w:rsid w:val="00AE53F6"/>
    <w:rsid w:val="00AF0BF3"/>
    <w:rsid w:val="00AF3B98"/>
    <w:rsid w:val="00AF4FC9"/>
    <w:rsid w:val="00AF5801"/>
    <w:rsid w:val="00AF7887"/>
    <w:rsid w:val="00B029FE"/>
    <w:rsid w:val="00B1436A"/>
    <w:rsid w:val="00B17CC9"/>
    <w:rsid w:val="00B258BB"/>
    <w:rsid w:val="00B26EA8"/>
    <w:rsid w:val="00B27003"/>
    <w:rsid w:val="00B3123C"/>
    <w:rsid w:val="00B3404E"/>
    <w:rsid w:val="00B408D8"/>
    <w:rsid w:val="00B409CB"/>
    <w:rsid w:val="00B44970"/>
    <w:rsid w:val="00B46834"/>
    <w:rsid w:val="00B61C4E"/>
    <w:rsid w:val="00B62B08"/>
    <w:rsid w:val="00B64F55"/>
    <w:rsid w:val="00B66548"/>
    <w:rsid w:val="00B667CD"/>
    <w:rsid w:val="00B6762E"/>
    <w:rsid w:val="00B67B97"/>
    <w:rsid w:val="00B704FB"/>
    <w:rsid w:val="00B90B87"/>
    <w:rsid w:val="00B91757"/>
    <w:rsid w:val="00B917F8"/>
    <w:rsid w:val="00B92B0C"/>
    <w:rsid w:val="00B968C8"/>
    <w:rsid w:val="00BA3EC5"/>
    <w:rsid w:val="00BA4006"/>
    <w:rsid w:val="00BA51D9"/>
    <w:rsid w:val="00BA5F3B"/>
    <w:rsid w:val="00BA70FF"/>
    <w:rsid w:val="00BA74DA"/>
    <w:rsid w:val="00BB2091"/>
    <w:rsid w:val="00BB4528"/>
    <w:rsid w:val="00BB46C2"/>
    <w:rsid w:val="00BB5DFC"/>
    <w:rsid w:val="00BC06F8"/>
    <w:rsid w:val="00BC1B41"/>
    <w:rsid w:val="00BC3779"/>
    <w:rsid w:val="00BC4194"/>
    <w:rsid w:val="00BC7F1E"/>
    <w:rsid w:val="00BD279D"/>
    <w:rsid w:val="00BD6BB8"/>
    <w:rsid w:val="00BE11B2"/>
    <w:rsid w:val="00BE3930"/>
    <w:rsid w:val="00BE3BED"/>
    <w:rsid w:val="00BE404D"/>
    <w:rsid w:val="00BE6D77"/>
    <w:rsid w:val="00C009B3"/>
    <w:rsid w:val="00C02316"/>
    <w:rsid w:val="00C256AA"/>
    <w:rsid w:val="00C31FFA"/>
    <w:rsid w:val="00C3241B"/>
    <w:rsid w:val="00C33DA8"/>
    <w:rsid w:val="00C401A3"/>
    <w:rsid w:val="00C51CD3"/>
    <w:rsid w:val="00C53024"/>
    <w:rsid w:val="00C55E7D"/>
    <w:rsid w:val="00C55FE9"/>
    <w:rsid w:val="00C56610"/>
    <w:rsid w:val="00C624D3"/>
    <w:rsid w:val="00C65CC6"/>
    <w:rsid w:val="00C66BA2"/>
    <w:rsid w:val="00C72A7A"/>
    <w:rsid w:val="00C77130"/>
    <w:rsid w:val="00C81A57"/>
    <w:rsid w:val="00C82079"/>
    <w:rsid w:val="00C856AC"/>
    <w:rsid w:val="00C870F6"/>
    <w:rsid w:val="00C90231"/>
    <w:rsid w:val="00C92927"/>
    <w:rsid w:val="00C93CF8"/>
    <w:rsid w:val="00C94403"/>
    <w:rsid w:val="00C954E0"/>
    <w:rsid w:val="00C95985"/>
    <w:rsid w:val="00C95BC7"/>
    <w:rsid w:val="00C969FF"/>
    <w:rsid w:val="00CA138F"/>
    <w:rsid w:val="00CA427D"/>
    <w:rsid w:val="00CA6497"/>
    <w:rsid w:val="00CA7689"/>
    <w:rsid w:val="00CB745E"/>
    <w:rsid w:val="00CC485D"/>
    <w:rsid w:val="00CC5026"/>
    <w:rsid w:val="00CC6459"/>
    <w:rsid w:val="00CC68D0"/>
    <w:rsid w:val="00CC6ECB"/>
    <w:rsid w:val="00CD172B"/>
    <w:rsid w:val="00CD7504"/>
    <w:rsid w:val="00CD750A"/>
    <w:rsid w:val="00CE1DA6"/>
    <w:rsid w:val="00CE5050"/>
    <w:rsid w:val="00CE6CB8"/>
    <w:rsid w:val="00CF021D"/>
    <w:rsid w:val="00CF34AE"/>
    <w:rsid w:val="00D03F9A"/>
    <w:rsid w:val="00D04351"/>
    <w:rsid w:val="00D06D51"/>
    <w:rsid w:val="00D0740D"/>
    <w:rsid w:val="00D21B45"/>
    <w:rsid w:val="00D22739"/>
    <w:rsid w:val="00D24991"/>
    <w:rsid w:val="00D25EC6"/>
    <w:rsid w:val="00D314A2"/>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267"/>
    <w:rsid w:val="00DA5E92"/>
    <w:rsid w:val="00DB0984"/>
    <w:rsid w:val="00DB7E31"/>
    <w:rsid w:val="00DC29F6"/>
    <w:rsid w:val="00DD3EA3"/>
    <w:rsid w:val="00DE068E"/>
    <w:rsid w:val="00DE34CF"/>
    <w:rsid w:val="00DE6776"/>
    <w:rsid w:val="00DF1BB1"/>
    <w:rsid w:val="00DF4351"/>
    <w:rsid w:val="00E01327"/>
    <w:rsid w:val="00E018F0"/>
    <w:rsid w:val="00E05E98"/>
    <w:rsid w:val="00E11F97"/>
    <w:rsid w:val="00E13F3D"/>
    <w:rsid w:val="00E22361"/>
    <w:rsid w:val="00E22429"/>
    <w:rsid w:val="00E31861"/>
    <w:rsid w:val="00E3333C"/>
    <w:rsid w:val="00E34898"/>
    <w:rsid w:val="00E35D82"/>
    <w:rsid w:val="00E3684E"/>
    <w:rsid w:val="00E40877"/>
    <w:rsid w:val="00E615C2"/>
    <w:rsid w:val="00E63718"/>
    <w:rsid w:val="00E70531"/>
    <w:rsid w:val="00E708E8"/>
    <w:rsid w:val="00E76E82"/>
    <w:rsid w:val="00E831AC"/>
    <w:rsid w:val="00E84BBB"/>
    <w:rsid w:val="00E85719"/>
    <w:rsid w:val="00E955B3"/>
    <w:rsid w:val="00E96796"/>
    <w:rsid w:val="00EB09B7"/>
    <w:rsid w:val="00EB6085"/>
    <w:rsid w:val="00EC767E"/>
    <w:rsid w:val="00ED129B"/>
    <w:rsid w:val="00ED7D3B"/>
    <w:rsid w:val="00EE2000"/>
    <w:rsid w:val="00EE68E8"/>
    <w:rsid w:val="00EE7D7C"/>
    <w:rsid w:val="00F120CD"/>
    <w:rsid w:val="00F173CD"/>
    <w:rsid w:val="00F20F54"/>
    <w:rsid w:val="00F24922"/>
    <w:rsid w:val="00F25D98"/>
    <w:rsid w:val="00F27D9F"/>
    <w:rsid w:val="00F300FB"/>
    <w:rsid w:val="00F318A0"/>
    <w:rsid w:val="00F31D3C"/>
    <w:rsid w:val="00F35AD9"/>
    <w:rsid w:val="00F441AB"/>
    <w:rsid w:val="00F510E8"/>
    <w:rsid w:val="00F541F2"/>
    <w:rsid w:val="00F560EF"/>
    <w:rsid w:val="00F62712"/>
    <w:rsid w:val="00F736A3"/>
    <w:rsid w:val="00F74C21"/>
    <w:rsid w:val="00F83E24"/>
    <w:rsid w:val="00F84A5D"/>
    <w:rsid w:val="00F95EF5"/>
    <w:rsid w:val="00F97FF8"/>
    <w:rsid w:val="00FA2FBB"/>
    <w:rsid w:val="00FA476B"/>
    <w:rsid w:val="00FA7A57"/>
    <w:rsid w:val="00FB4F20"/>
    <w:rsid w:val="00FB6386"/>
    <w:rsid w:val="00FB6A92"/>
    <w:rsid w:val="00FB6B00"/>
    <w:rsid w:val="00FC303E"/>
    <w:rsid w:val="00FC3463"/>
    <w:rsid w:val="00FC4ADD"/>
    <w:rsid w:val="00FC4FCB"/>
    <w:rsid w:val="00FC688F"/>
    <w:rsid w:val="00FC7121"/>
    <w:rsid w:val="00FD25ED"/>
    <w:rsid w:val="00FD43BA"/>
    <w:rsid w:val="00FD447E"/>
    <w:rsid w:val="00FE1344"/>
    <w:rsid w:val="00FE63B0"/>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15906</Words>
  <Characters>90665</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v1</cp:lastModifiedBy>
  <cp:revision>2</cp:revision>
  <cp:lastPrinted>1899-12-31T23:00:00Z</cp:lastPrinted>
  <dcterms:created xsi:type="dcterms:W3CDTF">2024-09-26T14:06:00Z</dcterms:created>
  <dcterms:modified xsi:type="dcterms:W3CDTF">2024-09-26T14:06:00Z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